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6BCF5" w14:textId="0C1CAB63" w:rsidR="00C81442" w:rsidRPr="003E2EA3" w:rsidRDefault="00C21A9A" w:rsidP="00C77793">
      <w:pPr>
        <w:pStyle w:val="Teloteksta"/>
        <w:kinsoku w:val="0"/>
        <w:overflowPunct w:val="0"/>
        <w:spacing w:before="92"/>
        <w:ind w:right="116"/>
        <w:jc w:val="right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</w:t>
      </w:r>
      <w:r w:rsidR="00C81442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А</w:t>
      </w:r>
      <w:r w:rsidR="00C81442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Ц</w:t>
      </w:r>
      <w:r w:rsidR="00C81442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</w:t>
      </w:r>
      <w:r w:rsidR="00C81442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Т</w:t>
      </w:r>
    </w:p>
    <w:p w14:paraId="42CBEC47" w14:textId="77777777" w:rsidR="00C81442" w:rsidRPr="003E2EA3" w:rsidRDefault="00C81442" w:rsidP="002D1CF6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4344180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03C19FF3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621D59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4B0BD10E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1F5FDFB4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C15B928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86D1949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7C6FD29E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68EFF414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587386B2" w14:textId="6C755619" w:rsidR="00C70163" w:rsidRPr="003E2EA3" w:rsidRDefault="003E2EA3" w:rsidP="00C70163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ЗАКОН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</w:p>
    <w:p w14:paraId="0D38A815" w14:textId="11AB89D4" w:rsidR="00C70163" w:rsidRPr="003E2EA3" w:rsidRDefault="003E2EA3" w:rsidP="00C70163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О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ИЗМЈЕНАМА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ЗАКОНА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О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ПОЛИЦИЈСКИМ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СЛУЖБЕНИЦИМА</w:t>
      </w:r>
      <w:r w:rsidR="00C70163" w:rsidRPr="003E2EA3">
        <w:rPr>
          <w:b/>
          <w:sz w:val="24"/>
          <w:szCs w:val="24"/>
          <w:lang w:val="sr-Cyrl-RS"/>
        </w:rPr>
        <w:t xml:space="preserve"> </w:t>
      </w:r>
    </w:p>
    <w:p w14:paraId="5194DF15" w14:textId="34F6A3A2" w:rsidR="00C70163" w:rsidRPr="003E2EA3" w:rsidRDefault="003E2EA3" w:rsidP="00C70163">
      <w:pPr>
        <w:widowControl w:val="0"/>
        <w:jc w:val="center"/>
        <w:rPr>
          <w:b/>
          <w:color w:val="FF0000"/>
          <w:sz w:val="24"/>
          <w:szCs w:val="24"/>
          <w:highlight w:val="yellow"/>
          <w:lang w:val="sr-Cyrl-RS"/>
        </w:rPr>
      </w:pPr>
      <w:r w:rsidRPr="003E2EA3">
        <w:rPr>
          <w:b/>
          <w:sz w:val="24"/>
          <w:szCs w:val="24"/>
          <w:lang w:val="sr-Cyrl-RS"/>
        </w:rPr>
        <w:t>БРЧКО</w:t>
      </w:r>
      <w:r w:rsidR="00BE53D4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ДИСТРИКТА</w:t>
      </w:r>
      <w:r w:rsidR="00BE53D4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БОСНЕ</w:t>
      </w:r>
      <w:r w:rsidR="00BE53D4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И</w:t>
      </w:r>
      <w:r w:rsidR="00BE53D4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ХЕРЦЕГОВИНЕ</w:t>
      </w:r>
    </w:p>
    <w:p w14:paraId="573EFDF9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6A20F0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22743A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75B3BC8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72112086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1619AFB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7276BCD8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color w:val="FF00FF"/>
          <w:sz w:val="24"/>
          <w:szCs w:val="24"/>
          <w:lang w:val="sr-Cyrl-RS"/>
        </w:rPr>
      </w:pPr>
    </w:p>
    <w:p w14:paraId="5037A19B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013F89F5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7D9C3CE3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6DD8DC34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384B97E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05CCE155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1FED231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6767FF72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1BBFAD4E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color w:val="FF0000"/>
          <w:sz w:val="24"/>
          <w:szCs w:val="24"/>
          <w:lang w:val="sr-Cyrl-RS"/>
        </w:rPr>
      </w:pPr>
    </w:p>
    <w:p w14:paraId="23684A9A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7302B170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495DF811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502910C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3E835047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4EAB823E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4B0652F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1E267BB1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4563F0F2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261F3DDF" w14:textId="77777777" w:rsidR="00C81442" w:rsidRPr="003E2EA3" w:rsidRDefault="00C81442" w:rsidP="00C77793">
      <w:pPr>
        <w:pStyle w:val="Teloteksta"/>
        <w:kinsoku w:val="0"/>
        <w:overflowPunct w:val="0"/>
        <w:spacing w:before="92"/>
        <w:ind w:left="107" w:right="116" w:firstLine="427"/>
        <w:jc w:val="both"/>
        <w:rPr>
          <w:b w:val="0"/>
          <w:sz w:val="24"/>
          <w:szCs w:val="24"/>
          <w:lang w:val="sr-Cyrl-RS"/>
        </w:rPr>
      </w:pPr>
    </w:p>
    <w:p w14:paraId="526F4634" w14:textId="4C0FD0F8" w:rsidR="0084402A" w:rsidRPr="003E2EA3" w:rsidRDefault="003E2EA3" w:rsidP="00B56E6F">
      <w:pPr>
        <w:pStyle w:val="Teloteksta"/>
        <w:kinsoku w:val="0"/>
        <w:overflowPunct w:val="0"/>
        <w:spacing w:before="92"/>
        <w:ind w:right="-33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Брчко</w:t>
      </w:r>
      <w:r w:rsidR="00C8144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новембар</w:t>
      </w:r>
      <w:r w:rsidR="00783059" w:rsidRPr="003E2EA3">
        <w:rPr>
          <w:sz w:val="24"/>
          <w:szCs w:val="24"/>
          <w:lang w:val="sr-Cyrl-RS"/>
        </w:rPr>
        <w:t xml:space="preserve"> 2023</w:t>
      </w:r>
      <w:r w:rsidR="00C81442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године</w:t>
      </w:r>
    </w:p>
    <w:p w14:paraId="7B9C75D4" w14:textId="77777777" w:rsidR="0084402A" w:rsidRPr="003E2EA3" w:rsidRDefault="0084402A" w:rsidP="0084402A">
      <w:pPr>
        <w:pStyle w:val="Teloteksta"/>
        <w:kinsoku w:val="0"/>
        <w:overflowPunct w:val="0"/>
        <w:spacing w:before="92"/>
        <w:ind w:right="116"/>
        <w:jc w:val="both"/>
        <w:rPr>
          <w:b w:val="0"/>
          <w:sz w:val="24"/>
          <w:szCs w:val="24"/>
          <w:lang w:val="sr-Cyrl-RS"/>
        </w:rPr>
      </w:pPr>
    </w:p>
    <w:p w14:paraId="3C613B81" w14:textId="204C3520" w:rsidR="0084402A" w:rsidRPr="003E2EA3" w:rsidRDefault="003E2EA3" w:rsidP="0084402A">
      <w:pPr>
        <w:pStyle w:val="Teloteksta"/>
        <w:kinsoku w:val="0"/>
        <w:overflowPunct w:val="0"/>
        <w:spacing w:before="92"/>
        <w:ind w:left="107" w:right="116"/>
        <w:jc w:val="both"/>
        <w:rPr>
          <w:b w:val="0"/>
          <w:sz w:val="24"/>
          <w:szCs w:val="24"/>
          <w:lang w:val="sr-Cyrl-RS"/>
        </w:rPr>
      </w:pPr>
      <w:r w:rsidRPr="003E2EA3">
        <w:rPr>
          <w:b w:val="0"/>
          <w:sz w:val="24"/>
          <w:szCs w:val="24"/>
          <w:lang w:val="sr-Cyrl-RS"/>
        </w:rPr>
        <w:lastRenderedPageBreak/>
        <w:t>На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основу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члана</w:t>
      </w:r>
      <w:r w:rsidR="0084402A" w:rsidRPr="003E2EA3">
        <w:rPr>
          <w:b w:val="0"/>
          <w:sz w:val="24"/>
          <w:szCs w:val="24"/>
          <w:lang w:val="sr-Cyrl-RS"/>
        </w:rPr>
        <w:t xml:space="preserve"> 22</w:t>
      </w:r>
      <w:r w:rsidR="0084402A" w:rsidRPr="003E2EA3">
        <w:rPr>
          <w:b w:val="0"/>
          <w:spacing w:val="-9"/>
          <w:sz w:val="24"/>
          <w:szCs w:val="24"/>
          <w:lang w:val="sr-Cyrl-RS"/>
        </w:rPr>
        <w:t xml:space="preserve">. </w:t>
      </w:r>
      <w:r w:rsidRPr="003E2EA3">
        <w:rPr>
          <w:b w:val="0"/>
          <w:sz w:val="24"/>
          <w:szCs w:val="24"/>
          <w:lang w:val="sr-Cyrl-RS"/>
        </w:rPr>
        <w:t>Статута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Брчко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дистрикта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Босне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и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Херцеговине</w:t>
      </w:r>
      <w:r w:rsidR="0084402A" w:rsidRPr="003E2EA3">
        <w:rPr>
          <w:b w:val="0"/>
          <w:sz w:val="24"/>
          <w:szCs w:val="24"/>
          <w:lang w:val="sr-Cyrl-RS"/>
        </w:rPr>
        <w:t xml:space="preserve"> („</w:t>
      </w:r>
      <w:r w:rsidRPr="003E2EA3">
        <w:rPr>
          <w:b w:val="0"/>
          <w:sz w:val="24"/>
          <w:szCs w:val="24"/>
          <w:lang w:val="sr-Cyrl-RS"/>
        </w:rPr>
        <w:t>Службени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гласник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Брчко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дистрикта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Босне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и</w:t>
      </w:r>
      <w:r w:rsidR="005F41A6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Херцеговине</w:t>
      </w:r>
      <w:r w:rsidR="0084402A" w:rsidRPr="003E2EA3">
        <w:rPr>
          <w:b w:val="0"/>
          <w:sz w:val="24"/>
          <w:szCs w:val="24"/>
          <w:lang w:val="sr-Cyrl-RS"/>
        </w:rPr>
        <w:t xml:space="preserve">“, </w:t>
      </w:r>
      <w:r w:rsidRPr="003E2EA3">
        <w:rPr>
          <w:b w:val="0"/>
          <w:sz w:val="24"/>
          <w:szCs w:val="24"/>
          <w:lang w:val="sr-Cyrl-RS"/>
        </w:rPr>
        <w:t>број</w:t>
      </w:r>
      <w:r w:rsidR="0084402A" w:rsidRPr="003E2EA3">
        <w:rPr>
          <w:b w:val="0"/>
          <w:sz w:val="24"/>
          <w:szCs w:val="24"/>
          <w:lang w:val="sr-Cyrl-RS"/>
        </w:rPr>
        <w:t xml:space="preserve"> 2/10</w:t>
      </w:r>
      <w:r w:rsidR="005325E4" w:rsidRPr="003E2EA3">
        <w:rPr>
          <w:b w:val="0"/>
          <w:sz w:val="24"/>
          <w:szCs w:val="24"/>
          <w:lang w:val="sr-Cyrl-RS"/>
        </w:rPr>
        <w:t xml:space="preserve"> </w:t>
      </w:r>
      <w:r w:rsidR="0084402A" w:rsidRPr="003E2EA3">
        <w:rPr>
          <w:b w:val="0"/>
          <w:sz w:val="24"/>
          <w:szCs w:val="24"/>
          <w:lang w:val="sr-Cyrl-RS"/>
        </w:rPr>
        <w:t xml:space="preserve">– </w:t>
      </w:r>
      <w:r w:rsidRPr="003E2EA3">
        <w:rPr>
          <w:b w:val="0"/>
          <w:sz w:val="24"/>
          <w:szCs w:val="24"/>
          <w:lang w:val="sr-Cyrl-RS"/>
        </w:rPr>
        <w:t>пречишћени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текст</w:t>
      </w:r>
      <w:r w:rsidR="0084402A" w:rsidRPr="003E2EA3">
        <w:rPr>
          <w:b w:val="0"/>
          <w:sz w:val="24"/>
          <w:szCs w:val="24"/>
          <w:lang w:val="sr-Cyrl-RS"/>
        </w:rPr>
        <w:t xml:space="preserve">), </w:t>
      </w:r>
      <w:r w:rsidRPr="003E2EA3">
        <w:rPr>
          <w:b w:val="0"/>
          <w:sz w:val="24"/>
          <w:szCs w:val="24"/>
          <w:lang w:val="sr-Cyrl-RS"/>
        </w:rPr>
        <w:t>Скупштина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Брчко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дистрикта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Босне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и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Херцеговине</w:t>
      </w:r>
      <w:r w:rsidR="0084402A" w:rsidRPr="003E2EA3">
        <w:rPr>
          <w:b w:val="0"/>
          <w:sz w:val="24"/>
          <w:szCs w:val="24"/>
          <w:lang w:val="sr-Cyrl-RS"/>
        </w:rPr>
        <w:t xml:space="preserve">, </w:t>
      </w:r>
      <w:r w:rsidRPr="003E2EA3">
        <w:rPr>
          <w:b w:val="0"/>
          <w:sz w:val="24"/>
          <w:szCs w:val="24"/>
          <w:lang w:val="sr-Cyrl-RS"/>
        </w:rPr>
        <w:t>на</w:t>
      </w:r>
      <w:r w:rsidR="0084402A" w:rsidRPr="003E2EA3">
        <w:rPr>
          <w:b w:val="0"/>
          <w:sz w:val="24"/>
          <w:szCs w:val="24"/>
          <w:lang w:val="sr-Cyrl-RS"/>
        </w:rPr>
        <w:t xml:space="preserve"> ___ </w:t>
      </w:r>
      <w:r w:rsidRPr="003E2EA3">
        <w:rPr>
          <w:b w:val="0"/>
          <w:sz w:val="24"/>
          <w:szCs w:val="24"/>
          <w:lang w:val="sr-Cyrl-RS"/>
        </w:rPr>
        <w:t>редовној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сједници</w:t>
      </w:r>
      <w:r w:rsidR="0084402A" w:rsidRPr="003E2EA3">
        <w:rPr>
          <w:b w:val="0"/>
          <w:sz w:val="24"/>
          <w:szCs w:val="24"/>
          <w:lang w:val="sr-Cyrl-RS"/>
        </w:rPr>
        <w:t xml:space="preserve"> </w:t>
      </w:r>
      <w:r w:rsidRPr="003E2EA3">
        <w:rPr>
          <w:b w:val="0"/>
          <w:sz w:val="24"/>
          <w:szCs w:val="24"/>
          <w:lang w:val="sr-Cyrl-RS"/>
        </w:rPr>
        <w:t>одржаној</w:t>
      </w:r>
      <w:r w:rsidR="0084402A" w:rsidRPr="003E2EA3">
        <w:rPr>
          <w:b w:val="0"/>
          <w:sz w:val="24"/>
          <w:szCs w:val="24"/>
          <w:lang w:val="sr-Cyrl-RS"/>
        </w:rPr>
        <w:t xml:space="preserve"> _____ 2023. </w:t>
      </w:r>
      <w:r w:rsidRPr="003E2EA3">
        <w:rPr>
          <w:b w:val="0"/>
          <w:sz w:val="24"/>
          <w:szCs w:val="24"/>
          <w:lang w:val="sr-Cyrl-RS"/>
        </w:rPr>
        <w:t>године</w:t>
      </w:r>
      <w:r w:rsidR="0084402A" w:rsidRPr="003E2EA3">
        <w:rPr>
          <w:b w:val="0"/>
          <w:sz w:val="24"/>
          <w:szCs w:val="24"/>
          <w:lang w:val="sr-Cyrl-RS"/>
        </w:rPr>
        <w:t xml:space="preserve">, </w:t>
      </w:r>
      <w:r w:rsidRPr="003E2EA3">
        <w:rPr>
          <w:b w:val="0"/>
          <w:sz w:val="24"/>
          <w:szCs w:val="24"/>
          <w:lang w:val="sr-Cyrl-RS"/>
        </w:rPr>
        <w:t>усваја</w:t>
      </w:r>
    </w:p>
    <w:p w14:paraId="17EC8EBB" w14:textId="77777777" w:rsidR="0001368C" w:rsidRPr="003E2EA3" w:rsidRDefault="0001368C" w:rsidP="0001368C">
      <w:pPr>
        <w:pStyle w:val="Teloteksta"/>
        <w:kinsoku w:val="0"/>
        <w:overflowPunct w:val="0"/>
        <w:spacing w:before="92"/>
        <w:ind w:right="116"/>
        <w:jc w:val="right"/>
        <w:rPr>
          <w:b w:val="0"/>
          <w:color w:val="FF0000"/>
          <w:sz w:val="24"/>
          <w:szCs w:val="24"/>
          <w:lang w:val="sr-Cyrl-RS"/>
        </w:rPr>
      </w:pPr>
    </w:p>
    <w:p w14:paraId="58806075" w14:textId="3DFF2FF9" w:rsidR="00B56E6F" w:rsidRPr="003E2EA3" w:rsidRDefault="003E2EA3" w:rsidP="0084402A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ЗАКОН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</w:p>
    <w:p w14:paraId="7E2C9C77" w14:textId="1C96B90E" w:rsidR="0084402A" w:rsidRPr="003E2EA3" w:rsidRDefault="003E2EA3" w:rsidP="0084402A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О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ИЗМЈЕНАМА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ЗАКОНА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О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ПОЛИЦИЈСКИМ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СЛУЖБЕНИЦИМА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</w:p>
    <w:p w14:paraId="107B6AE2" w14:textId="4463A755" w:rsidR="0084402A" w:rsidRPr="003E2EA3" w:rsidRDefault="003E2EA3" w:rsidP="0084402A">
      <w:pPr>
        <w:widowControl w:val="0"/>
        <w:jc w:val="center"/>
        <w:rPr>
          <w:b/>
          <w:color w:val="FF0000"/>
          <w:sz w:val="24"/>
          <w:szCs w:val="24"/>
          <w:highlight w:val="yellow"/>
          <w:lang w:val="sr-Cyrl-RS"/>
        </w:rPr>
      </w:pPr>
      <w:r w:rsidRPr="003E2EA3">
        <w:rPr>
          <w:b/>
          <w:sz w:val="24"/>
          <w:szCs w:val="24"/>
          <w:lang w:val="sr-Cyrl-RS"/>
        </w:rPr>
        <w:t>БРЧКО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ДИСТРИКТА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БОСНЕ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И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Pr="003E2EA3">
        <w:rPr>
          <w:b/>
          <w:sz w:val="24"/>
          <w:szCs w:val="24"/>
          <w:lang w:val="sr-Cyrl-RS"/>
        </w:rPr>
        <w:t>ХЕРЕЦГОВИНЕ</w:t>
      </w:r>
    </w:p>
    <w:p w14:paraId="09685EAE" w14:textId="77777777" w:rsidR="0084402A" w:rsidRPr="003E2EA3" w:rsidRDefault="0084402A" w:rsidP="0084402A">
      <w:pPr>
        <w:rPr>
          <w:b/>
          <w:sz w:val="24"/>
          <w:szCs w:val="24"/>
          <w:lang w:val="sr-Cyrl-RS"/>
        </w:rPr>
      </w:pPr>
    </w:p>
    <w:p w14:paraId="683750AA" w14:textId="77777777" w:rsidR="0084402A" w:rsidRPr="003E2EA3" w:rsidRDefault="0084402A" w:rsidP="0084402A">
      <w:pPr>
        <w:rPr>
          <w:sz w:val="24"/>
          <w:szCs w:val="24"/>
          <w:lang w:val="sr-Cyrl-RS"/>
        </w:rPr>
      </w:pPr>
    </w:p>
    <w:p w14:paraId="2D1E7368" w14:textId="15219057" w:rsidR="0084402A" w:rsidRPr="003E2EA3" w:rsidRDefault="003E2EA3" w:rsidP="0084402A">
      <w:pPr>
        <w:pStyle w:val="Naslov3"/>
        <w:keepNext w:val="0"/>
        <w:widowControl w:val="0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Члан</w:t>
      </w:r>
      <w:r w:rsidR="0084402A" w:rsidRPr="003E2EA3">
        <w:rPr>
          <w:sz w:val="24"/>
          <w:szCs w:val="24"/>
          <w:lang w:val="sr-Cyrl-RS"/>
        </w:rPr>
        <w:t xml:space="preserve"> 1</w:t>
      </w:r>
      <w:bookmarkStart w:id="0" w:name="_GoBack"/>
      <w:bookmarkEnd w:id="0"/>
    </w:p>
    <w:p w14:paraId="043E3AF8" w14:textId="0067B3DF" w:rsidR="0084402A" w:rsidRPr="003E2EA3" w:rsidRDefault="003E2EA3" w:rsidP="0084402A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У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Закону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полицијским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службеницима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84402A" w:rsidRPr="003E2EA3">
        <w:rPr>
          <w:sz w:val="24"/>
          <w:szCs w:val="24"/>
          <w:lang w:val="sr-Cyrl-RS"/>
        </w:rPr>
        <w:t xml:space="preserve"> („</w:t>
      </w:r>
      <w:r w:rsidRPr="003E2EA3">
        <w:rPr>
          <w:sz w:val="24"/>
          <w:szCs w:val="24"/>
          <w:lang w:val="sr-Cyrl-RS"/>
        </w:rPr>
        <w:t>Службени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гласник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84402A" w:rsidRPr="003E2EA3">
        <w:rPr>
          <w:sz w:val="24"/>
          <w:szCs w:val="24"/>
          <w:lang w:val="sr-Cyrl-RS"/>
        </w:rPr>
        <w:t xml:space="preserve">“, </w:t>
      </w:r>
      <w:r w:rsidRPr="003E2EA3">
        <w:rPr>
          <w:sz w:val="24"/>
          <w:szCs w:val="24"/>
          <w:lang w:val="sr-Cyrl-RS"/>
        </w:rPr>
        <w:t>број</w:t>
      </w:r>
      <w:r w:rsidR="0084402A" w:rsidRPr="003E2EA3">
        <w:rPr>
          <w:sz w:val="24"/>
          <w:szCs w:val="24"/>
          <w:lang w:val="sr-Cyrl-RS"/>
        </w:rPr>
        <w:t xml:space="preserve">: 18/20 – </w:t>
      </w:r>
      <w:r w:rsidRPr="003E2EA3">
        <w:rPr>
          <w:sz w:val="24"/>
          <w:szCs w:val="24"/>
          <w:lang w:val="sr-Cyrl-RS"/>
        </w:rPr>
        <w:t>пречишћени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текст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84402A" w:rsidRPr="003E2EA3">
        <w:rPr>
          <w:sz w:val="24"/>
          <w:szCs w:val="24"/>
          <w:lang w:val="sr-Cyrl-RS"/>
        </w:rPr>
        <w:t xml:space="preserve"> 6/23) </w:t>
      </w:r>
      <w:r w:rsidRPr="003E2EA3">
        <w:rPr>
          <w:sz w:val="24"/>
          <w:szCs w:val="24"/>
          <w:lang w:val="sr-Cyrl-RS"/>
        </w:rPr>
        <w:t>члан</w:t>
      </w:r>
      <w:r w:rsidR="0084402A" w:rsidRPr="003E2EA3">
        <w:rPr>
          <w:sz w:val="24"/>
          <w:szCs w:val="24"/>
          <w:lang w:val="sr-Cyrl-RS"/>
        </w:rPr>
        <w:t xml:space="preserve"> 53 </w:t>
      </w:r>
      <w:r w:rsidRPr="003E2EA3">
        <w:rPr>
          <w:sz w:val="24"/>
          <w:szCs w:val="24"/>
          <w:lang w:val="sr-Cyrl-RS"/>
        </w:rPr>
        <w:t>мијења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гласи</w:t>
      </w:r>
      <w:r w:rsidR="0084402A" w:rsidRPr="003E2EA3">
        <w:rPr>
          <w:sz w:val="24"/>
          <w:szCs w:val="24"/>
          <w:lang w:val="sr-Cyrl-RS"/>
        </w:rPr>
        <w:t xml:space="preserve">: </w:t>
      </w:r>
    </w:p>
    <w:p w14:paraId="6268FBEE" w14:textId="77777777" w:rsidR="0084402A" w:rsidRPr="003E2EA3" w:rsidRDefault="0084402A" w:rsidP="0084402A">
      <w:pPr>
        <w:widowControl w:val="0"/>
        <w:jc w:val="both"/>
        <w:rPr>
          <w:sz w:val="24"/>
          <w:szCs w:val="24"/>
          <w:lang w:val="sr-Cyrl-RS"/>
        </w:rPr>
      </w:pPr>
    </w:p>
    <w:p w14:paraId="7095D05F" w14:textId="256C12D5" w:rsidR="0084402A" w:rsidRPr="003E2EA3" w:rsidRDefault="0084402A" w:rsidP="0084402A">
      <w:pPr>
        <w:widowControl w:val="0"/>
        <w:jc w:val="center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„</w:t>
      </w:r>
      <w:r w:rsidR="003E2EA3" w:rsidRPr="003E2EA3">
        <w:rPr>
          <w:sz w:val="24"/>
          <w:szCs w:val="24"/>
          <w:lang w:val="sr-Cyrl-RS"/>
        </w:rPr>
        <w:t>Члан</w:t>
      </w:r>
      <w:r w:rsidRPr="003E2EA3">
        <w:rPr>
          <w:sz w:val="24"/>
          <w:szCs w:val="24"/>
          <w:lang w:val="sr-Cyrl-RS"/>
        </w:rPr>
        <w:t xml:space="preserve"> 53</w:t>
      </w:r>
    </w:p>
    <w:p w14:paraId="3E67B077" w14:textId="4E454DC4" w:rsidR="0084402A" w:rsidRPr="003E2EA3" w:rsidRDefault="0084402A" w:rsidP="0084402A">
      <w:pPr>
        <w:widowControl w:val="0"/>
        <w:jc w:val="center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(</w:t>
      </w:r>
      <w:r w:rsidR="003E2EA3" w:rsidRPr="003E2EA3">
        <w:rPr>
          <w:sz w:val="24"/>
          <w:szCs w:val="24"/>
          <w:lang w:val="sr-Cyrl-RS"/>
        </w:rPr>
        <w:t>Утврђивање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запошљавање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полицијских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службеника</w:t>
      </w:r>
      <w:r w:rsidRPr="003E2EA3">
        <w:rPr>
          <w:sz w:val="24"/>
          <w:szCs w:val="24"/>
          <w:lang w:val="sr-Cyrl-RS"/>
        </w:rPr>
        <w:t>)</w:t>
      </w:r>
    </w:p>
    <w:p w14:paraId="2AE9AB0F" w14:textId="77777777" w:rsidR="0084402A" w:rsidRPr="003E2EA3" w:rsidRDefault="0084402A" w:rsidP="0084402A">
      <w:pPr>
        <w:widowControl w:val="0"/>
        <w:jc w:val="both"/>
        <w:rPr>
          <w:sz w:val="24"/>
          <w:szCs w:val="24"/>
          <w:highlight w:val="yellow"/>
          <w:lang w:val="sr-Cyrl-RS"/>
        </w:rPr>
      </w:pPr>
    </w:p>
    <w:p w14:paraId="1F4BB7FA" w14:textId="184C63D3" w:rsidR="00817818" w:rsidRPr="003E2EA3" w:rsidRDefault="0084402A" w:rsidP="005F41A6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 xml:space="preserve">(1) </w:t>
      </w:r>
      <w:r w:rsidR="003E2EA3" w:rsidRPr="003E2EA3">
        <w:rPr>
          <w:sz w:val="24"/>
          <w:szCs w:val="24"/>
          <w:lang w:val="sr-Cyrl-RS"/>
        </w:rPr>
        <w:t>Шеф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најмање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једном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годишње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или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потреби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чешће</w:t>
      </w:r>
      <w:r w:rsidRPr="003E2EA3">
        <w:rPr>
          <w:sz w:val="24"/>
          <w:szCs w:val="24"/>
          <w:lang w:val="sr-Cyrl-RS"/>
        </w:rPr>
        <w:t xml:space="preserve">, </w:t>
      </w:r>
      <w:r w:rsidR="003E2EA3" w:rsidRPr="003E2EA3">
        <w:rPr>
          <w:sz w:val="24"/>
          <w:szCs w:val="24"/>
          <w:lang w:val="sr-Cyrl-RS"/>
        </w:rPr>
        <w:t>у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складу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Правилником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унутрашњој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организацији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систематизацији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мјеста</w:t>
      </w:r>
      <w:r w:rsidRPr="003E2EA3">
        <w:rPr>
          <w:sz w:val="24"/>
          <w:szCs w:val="24"/>
          <w:lang w:val="sr-Cyrl-RS"/>
        </w:rPr>
        <w:t xml:space="preserve">, </w:t>
      </w:r>
      <w:r w:rsidR="003E2EA3" w:rsidRPr="003E2EA3">
        <w:rPr>
          <w:sz w:val="24"/>
          <w:szCs w:val="24"/>
          <w:lang w:val="sr-Cyrl-RS"/>
        </w:rPr>
        <w:t>одлуком</w:t>
      </w:r>
      <w:r w:rsidR="005D1E82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утврђује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запошљавање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полицајаца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млађих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инспектора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периодичног</w:t>
      </w:r>
      <w:r w:rsidR="00C6308C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запошљавања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нових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полицијских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службеника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циљем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одржавања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прописаног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максимума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мјеста</w:t>
      </w:r>
      <w:r w:rsidR="00817818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="00817818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оперативности</w:t>
      </w:r>
      <w:r w:rsidR="00817818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Полиције</w:t>
      </w:r>
      <w:r w:rsidR="00817818" w:rsidRPr="003E2EA3">
        <w:rPr>
          <w:sz w:val="24"/>
          <w:szCs w:val="24"/>
          <w:lang w:val="sr-Cyrl-RS"/>
        </w:rPr>
        <w:t>.</w:t>
      </w:r>
      <w:r w:rsidR="002D28FC" w:rsidRPr="003E2EA3">
        <w:rPr>
          <w:sz w:val="24"/>
          <w:szCs w:val="24"/>
          <w:lang w:val="sr-Cyrl-RS"/>
        </w:rPr>
        <w:t xml:space="preserve"> </w:t>
      </w:r>
    </w:p>
    <w:p w14:paraId="3A356755" w14:textId="1EFC87F5" w:rsidR="00817818" w:rsidRPr="003E2EA3" w:rsidRDefault="0084402A" w:rsidP="005F41A6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 xml:space="preserve">(2) </w:t>
      </w:r>
      <w:r w:rsidR="003E2EA3" w:rsidRPr="003E2EA3">
        <w:rPr>
          <w:sz w:val="24"/>
          <w:szCs w:val="24"/>
          <w:lang w:val="sr-Cyrl-RS"/>
        </w:rPr>
        <w:t>Одлуку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утврђивању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запошљавање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полицајаца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млађих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инспектора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шеф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доноси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основу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података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из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службених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евиденција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које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доставља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Јединица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</w:t>
      </w:r>
      <w:r w:rsidRPr="003E2EA3">
        <w:rPr>
          <w:sz w:val="24"/>
          <w:szCs w:val="24"/>
          <w:lang w:val="sr-Cyrl-RS"/>
        </w:rPr>
        <w:t xml:space="preserve"> </w:t>
      </w:r>
      <w:r w:rsidR="005325E4" w:rsidRPr="003E2EA3">
        <w:rPr>
          <w:sz w:val="24"/>
          <w:szCs w:val="24"/>
          <w:lang w:val="sr-Cyrl-RS"/>
        </w:rPr>
        <w:t xml:space="preserve">                           </w:t>
      </w:r>
      <w:r w:rsidR="003E2EA3" w:rsidRPr="003E2EA3">
        <w:rPr>
          <w:sz w:val="24"/>
          <w:szCs w:val="24"/>
          <w:lang w:val="sr-Cyrl-RS"/>
        </w:rPr>
        <w:t>административно</w:t>
      </w:r>
      <w:r w:rsidRPr="003E2EA3">
        <w:rPr>
          <w:sz w:val="24"/>
          <w:szCs w:val="24"/>
          <w:lang w:val="sr-Cyrl-RS"/>
        </w:rPr>
        <w:t>-</w:t>
      </w:r>
      <w:r w:rsidR="003E2EA3" w:rsidRPr="003E2EA3">
        <w:rPr>
          <w:sz w:val="24"/>
          <w:szCs w:val="24"/>
          <w:lang w:val="sr-Cyrl-RS"/>
        </w:rPr>
        <w:t>финансијске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кадровске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послове</w:t>
      </w:r>
      <w:r w:rsidR="002D28FC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Полиције</w:t>
      </w:r>
      <w:r w:rsidRPr="003E2EA3">
        <w:rPr>
          <w:sz w:val="24"/>
          <w:szCs w:val="24"/>
          <w:lang w:val="sr-Cyrl-RS"/>
        </w:rPr>
        <w:t xml:space="preserve">. </w:t>
      </w:r>
    </w:p>
    <w:p w14:paraId="348B8765" w14:textId="79642450" w:rsidR="0084402A" w:rsidRPr="003E2EA3" w:rsidRDefault="0084402A" w:rsidP="005F41A6">
      <w:pPr>
        <w:pStyle w:val="Bezrazmaka"/>
        <w:jc w:val="both"/>
        <w:rPr>
          <w:color w:val="FF0000"/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 xml:space="preserve">(3) </w:t>
      </w:r>
      <w:r w:rsidR="003E2EA3" w:rsidRPr="003E2EA3">
        <w:rPr>
          <w:sz w:val="24"/>
          <w:szCs w:val="24"/>
          <w:lang w:val="sr-Cyrl-RS"/>
        </w:rPr>
        <w:t>Процедура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пријема</w:t>
      </w:r>
      <w:r w:rsidR="00790AC3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и</w:t>
      </w:r>
      <w:r w:rsidR="00790AC3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похађања</w:t>
      </w:r>
      <w:r w:rsidR="00790AC3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основне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обуке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кадете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спроводи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се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у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складу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одредбама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овог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закона</w:t>
      </w:r>
      <w:r w:rsidRPr="003E2EA3">
        <w:rPr>
          <w:sz w:val="24"/>
          <w:szCs w:val="24"/>
          <w:lang w:val="sr-Cyrl-RS"/>
        </w:rPr>
        <w:t xml:space="preserve">, </w:t>
      </w:r>
      <w:r w:rsidR="003E2EA3" w:rsidRPr="003E2EA3">
        <w:rPr>
          <w:sz w:val="24"/>
          <w:szCs w:val="24"/>
          <w:lang w:val="sr-Cyrl-RS"/>
        </w:rPr>
        <w:t>али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се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радни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однос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заснива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прије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него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радно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мјесто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не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E2EA3">
        <w:rPr>
          <w:sz w:val="24"/>
          <w:szCs w:val="24"/>
          <w:lang w:val="sr-Cyrl-RS"/>
        </w:rPr>
        <w:t>буде</w:t>
      </w:r>
      <w:r w:rsidRPr="003E2EA3">
        <w:rPr>
          <w:sz w:val="24"/>
          <w:szCs w:val="24"/>
          <w:lang w:val="sr-Cyrl-RS"/>
        </w:rPr>
        <w:t xml:space="preserve"> </w:t>
      </w:r>
      <w:r w:rsidR="003E2EA3" w:rsidRPr="00311607">
        <w:rPr>
          <w:sz w:val="24"/>
          <w:szCs w:val="24"/>
          <w:lang w:val="sr-Cyrl-RS"/>
        </w:rPr>
        <w:t>упражњено</w:t>
      </w:r>
      <w:r w:rsidRPr="00311607">
        <w:rPr>
          <w:sz w:val="24"/>
          <w:szCs w:val="24"/>
          <w:lang w:val="sr-Cyrl-RS"/>
        </w:rPr>
        <w:t>.</w:t>
      </w:r>
      <w:r w:rsidR="005325E4" w:rsidRPr="00311607">
        <w:rPr>
          <w:sz w:val="24"/>
          <w:szCs w:val="24"/>
          <w:lang w:val="sr-Cyrl-RS"/>
        </w:rPr>
        <w:t>“</w:t>
      </w:r>
      <w:r w:rsidR="00453173" w:rsidRPr="00311607">
        <w:rPr>
          <w:sz w:val="24"/>
          <w:szCs w:val="24"/>
          <w:lang w:val="sr-Cyrl-RS"/>
        </w:rPr>
        <w:t xml:space="preserve"> </w:t>
      </w:r>
    </w:p>
    <w:p w14:paraId="189B41B4" w14:textId="77777777" w:rsidR="0084402A" w:rsidRPr="003E2EA3" w:rsidRDefault="0084402A" w:rsidP="0084402A">
      <w:pPr>
        <w:widowControl w:val="0"/>
        <w:jc w:val="both"/>
        <w:rPr>
          <w:lang w:val="sr-Cyrl-RS"/>
        </w:rPr>
      </w:pPr>
    </w:p>
    <w:p w14:paraId="4BFCDB94" w14:textId="77777777" w:rsidR="0084402A" w:rsidRPr="003E2EA3" w:rsidRDefault="0084402A" w:rsidP="0084402A">
      <w:pPr>
        <w:widowControl w:val="0"/>
        <w:jc w:val="both"/>
        <w:rPr>
          <w:sz w:val="24"/>
          <w:szCs w:val="24"/>
          <w:lang w:val="sr-Cyrl-RS"/>
        </w:rPr>
      </w:pPr>
    </w:p>
    <w:p w14:paraId="3E809E66" w14:textId="3E1B3E49" w:rsidR="0084402A" w:rsidRPr="003E2EA3" w:rsidRDefault="003E2EA3" w:rsidP="0084402A">
      <w:pPr>
        <w:pStyle w:val="Naslov3"/>
        <w:keepNext w:val="0"/>
        <w:widowControl w:val="0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Члан</w:t>
      </w:r>
      <w:r w:rsidR="0084402A" w:rsidRPr="003E2EA3">
        <w:rPr>
          <w:sz w:val="24"/>
          <w:szCs w:val="24"/>
          <w:lang w:val="sr-Cyrl-RS"/>
        </w:rPr>
        <w:t xml:space="preserve"> 2</w:t>
      </w:r>
    </w:p>
    <w:p w14:paraId="67497C87" w14:textId="270B27CE" w:rsidR="0084402A" w:rsidRPr="003E2EA3" w:rsidRDefault="003E2EA3" w:rsidP="0084402A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У</w:t>
      </w:r>
      <w:r w:rsidR="002E3659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члану</w:t>
      </w:r>
      <w:r w:rsidR="002E3659" w:rsidRPr="003E2EA3">
        <w:rPr>
          <w:sz w:val="24"/>
          <w:szCs w:val="24"/>
          <w:lang w:val="sr-Cyrl-RS"/>
        </w:rPr>
        <w:t xml:space="preserve"> 59 </w:t>
      </w:r>
      <w:r w:rsidRPr="003E2EA3">
        <w:rPr>
          <w:sz w:val="24"/>
          <w:szCs w:val="24"/>
          <w:lang w:val="sr-Cyrl-RS"/>
        </w:rPr>
        <w:t>став</w:t>
      </w:r>
      <w:r w:rsidR="0084402A" w:rsidRPr="003E2EA3">
        <w:rPr>
          <w:sz w:val="24"/>
          <w:szCs w:val="24"/>
          <w:lang w:val="sr-Cyrl-RS"/>
        </w:rPr>
        <w:t xml:space="preserve"> (1)</w:t>
      </w:r>
      <w:r w:rsidR="0097639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97639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став</w:t>
      </w:r>
      <w:r w:rsidR="00976392" w:rsidRPr="003E2EA3">
        <w:rPr>
          <w:sz w:val="24"/>
          <w:szCs w:val="24"/>
          <w:lang w:val="sr-Cyrl-RS"/>
        </w:rPr>
        <w:t xml:space="preserve"> (3)</w:t>
      </w:r>
      <w:r w:rsidR="00857F4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тачка</w:t>
      </w:r>
      <w:r w:rsidR="00857F4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а</w:t>
      </w:r>
      <w:r w:rsidR="00857F42" w:rsidRPr="003E2EA3">
        <w:rPr>
          <w:sz w:val="24"/>
          <w:szCs w:val="24"/>
          <w:lang w:val="sr-Cyrl-RS"/>
        </w:rPr>
        <w:t>)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ријеч</w:t>
      </w:r>
      <w:r w:rsidR="00976392" w:rsidRPr="003E2EA3">
        <w:rPr>
          <w:sz w:val="24"/>
          <w:szCs w:val="24"/>
          <w:lang w:val="sr-Cyrl-RS"/>
        </w:rPr>
        <w:t>:</w:t>
      </w:r>
      <w:r w:rsidR="002E3659" w:rsidRPr="003E2EA3">
        <w:rPr>
          <w:sz w:val="24"/>
          <w:szCs w:val="24"/>
          <w:lang w:val="sr-Cyrl-RS"/>
        </w:rPr>
        <w:t xml:space="preserve"> „</w:t>
      </w:r>
      <w:r w:rsidRPr="003E2EA3">
        <w:rPr>
          <w:sz w:val="24"/>
          <w:szCs w:val="24"/>
          <w:lang w:val="sr-Cyrl-RS"/>
        </w:rPr>
        <w:t>слободних</w:t>
      </w:r>
      <w:r w:rsidR="002E3659" w:rsidRPr="003E2EA3">
        <w:rPr>
          <w:sz w:val="24"/>
          <w:szCs w:val="24"/>
          <w:lang w:val="sr-Cyrl-RS"/>
        </w:rPr>
        <w:t xml:space="preserve">“ </w:t>
      </w:r>
      <w:r w:rsidRPr="003E2EA3">
        <w:rPr>
          <w:sz w:val="24"/>
          <w:szCs w:val="24"/>
          <w:lang w:val="sr-Cyrl-RS"/>
        </w:rPr>
        <w:t>брише</w:t>
      </w:r>
      <w:r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Cyrl-BA"/>
        </w:rPr>
        <w:t>се</w:t>
      </w:r>
      <w:r w:rsidR="002E3659" w:rsidRPr="003E2EA3">
        <w:rPr>
          <w:sz w:val="24"/>
          <w:szCs w:val="24"/>
          <w:lang w:val="sr-Cyrl-RS"/>
        </w:rPr>
        <w:t>.</w:t>
      </w:r>
      <w:r w:rsidR="0084402A" w:rsidRPr="003E2EA3">
        <w:rPr>
          <w:sz w:val="24"/>
          <w:szCs w:val="24"/>
          <w:lang w:val="sr-Cyrl-RS"/>
        </w:rPr>
        <w:t xml:space="preserve"> </w:t>
      </w:r>
    </w:p>
    <w:p w14:paraId="093B4035" w14:textId="39D12133" w:rsidR="0084402A" w:rsidRPr="003E2EA3" w:rsidRDefault="003E2EA3" w:rsidP="0084402A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У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ставу</w:t>
      </w:r>
      <w:r w:rsidR="0084402A" w:rsidRPr="003E2EA3">
        <w:rPr>
          <w:sz w:val="24"/>
          <w:szCs w:val="24"/>
          <w:lang w:val="sr-Cyrl-RS"/>
        </w:rPr>
        <w:t xml:space="preserve"> (3)</w:t>
      </w:r>
      <w:r w:rsidR="0097639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истог</w:t>
      </w:r>
      <w:r w:rsidR="0097639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члана</w:t>
      </w:r>
      <w:r w:rsidR="0084402A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ријеч</w:t>
      </w:r>
      <w:r w:rsidR="00976392" w:rsidRPr="003E2EA3">
        <w:rPr>
          <w:sz w:val="24"/>
          <w:szCs w:val="24"/>
          <w:lang w:val="sr-Cyrl-RS"/>
        </w:rPr>
        <w:t>:</w:t>
      </w:r>
      <w:r w:rsidR="0084402A" w:rsidRPr="003E2EA3">
        <w:rPr>
          <w:sz w:val="24"/>
          <w:szCs w:val="24"/>
          <w:lang w:val="sr-Cyrl-RS"/>
        </w:rPr>
        <w:t xml:space="preserve"> „</w:t>
      </w:r>
      <w:r w:rsidRPr="003E2EA3">
        <w:rPr>
          <w:sz w:val="24"/>
          <w:szCs w:val="24"/>
          <w:lang w:val="sr-Cyrl-RS"/>
        </w:rPr>
        <w:t>упражњених</w:t>
      </w:r>
      <w:r w:rsidR="0084402A" w:rsidRPr="003E2EA3">
        <w:rPr>
          <w:sz w:val="24"/>
          <w:szCs w:val="24"/>
          <w:lang w:val="sr-Cyrl-RS"/>
        </w:rPr>
        <w:t xml:space="preserve">“ </w:t>
      </w:r>
      <w:r w:rsidRPr="003E2EA3">
        <w:rPr>
          <w:sz w:val="24"/>
          <w:szCs w:val="24"/>
          <w:lang w:val="sr-Cyrl-RS"/>
        </w:rPr>
        <w:t>брише</w:t>
      </w:r>
      <w:r>
        <w:rPr>
          <w:sz w:val="24"/>
          <w:szCs w:val="24"/>
          <w:lang w:val="sr-Cyrl-RS"/>
        </w:rPr>
        <w:t xml:space="preserve"> се</w:t>
      </w:r>
      <w:r w:rsidR="005F41A6" w:rsidRPr="003E2EA3">
        <w:rPr>
          <w:sz w:val="24"/>
          <w:szCs w:val="24"/>
          <w:lang w:val="sr-Cyrl-RS"/>
        </w:rPr>
        <w:t>.</w:t>
      </w:r>
    </w:p>
    <w:p w14:paraId="5C21A219" w14:textId="77777777" w:rsidR="0084402A" w:rsidRPr="003E2EA3" w:rsidRDefault="0084402A" w:rsidP="0084402A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 xml:space="preserve">    </w:t>
      </w:r>
    </w:p>
    <w:p w14:paraId="115480A3" w14:textId="77777777" w:rsidR="0084402A" w:rsidRPr="003E2EA3" w:rsidRDefault="0084402A" w:rsidP="0084402A">
      <w:pPr>
        <w:widowControl w:val="0"/>
        <w:jc w:val="center"/>
        <w:rPr>
          <w:b/>
          <w:sz w:val="24"/>
          <w:szCs w:val="24"/>
          <w:lang w:val="sr-Cyrl-RS"/>
        </w:rPr>
      </w:pPr>
    </w:p>
    <w:p w14:paraId="71D7A1BD" w14:textId="72EF74DB" w:rsidR="0084402A" w:rsidRPr="003E2EA3" w:rsidRDefault="003E2EA3" w:rsidP="0084402A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Члан</w:t>
      </w:r>
      <w:r w:rsidR="0084402A" w:rsidRPr="003E2EA3">
        <w:rPr>
          <w:b/>
          <w:sz w:val="24"/>
          <w:szCs w:val="24"/>
          <w:lang w:val="sr-Cyrl-RS"/>
        </w:rPr>
        <w:t xml:space="preserve"> 3</w:t>
      </w:r>
    </w:p>
    <w:p w14:paraId="7864B629" w14:textId="66B96C58" w:rsidR="0084402A" w:rsidRPr="003E2EA3" w:rsidRDefault="003E2EA3" w:rsidP="0084402A">
      <w:pPr>
        <w:widowControl w:val="0"/>
        <w:jc w:val="both"/>
        <w:rPr>
          <w:ins w:id="1" w:author="Gluhovic, Dragana (Sarajevo)" w:date="2023-05-23T18:02:00Z"/>
          <w:b/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>У</w:t>
      </w:r>
      <w:r w:rsidR="007D53C4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члану</w:t>
      </w:r>
      <w:r w:rsidR="007D53C4" w:rsidRPr="003E2EA3">
        <w:rPr>
          <w:bCs/>
          <w:sz w:val="24"/>
          <w:szCs w:val="24"/>
          <w:lang w:val="sr-Cyrl-RS"/>
        </w:rPr>
        <w:t xml:space="preserve"> 67 </w:t>
      </w:r>
      <w:r w:rsidRPr="003E2EA3">
        <w:rPr>
          <w:bCs/>
          <w:sz w:val="24"/>
          <w:szCs w:val="24"/>
          <w:lang w:val="sr-Cyrl-RS"/>
        </w:rPr>
        <w:t>став</w:t>
      </w:r>
      <w:r w:rsidR="0084402A" w:rsidRPr="003E2EA3">
        <w:rPr>
          <w:bCs/>
          <w:sz w:val="24"/>
          <w:szCs w:val="24"/>
          <w:lang w:val="sr-Cyrl-RS"/>
        </w:rPr>
        <w:t xml:space="preserve"> (1) </w:t>
      </w:r>
      <w:r w:rsidRPr="003E2EA3">
        <w:rPr>
          <w:bCs/>
          <w:sz w:val="24"/>
          <w:szCs w:val="24"/>
          <w:lang w:val="sr-Cyrl-RS"/>
        </w:rPr>
        <w:t>ријечи</w:t>
      </w:r>
      <w:r w:rsidR="00AD230B" w:rsidRPr="003E2EA3">
        <w:rPr>
          <w:bCs/>
          <w:sz w:val="24"/>
          <w:szCs w:val="24"/>
          <w:lang w:val="sr-Cyrl-RS"/>
        </w:rPr>
        <w:t>:</w:t>
      </w:r>
      <w:r w:rsidR="0084402A" w:rsidRPr="003E2EA3">
        <w:rPr>
          <w:bCs/>
          <w:sz w:val="24"/>
          <w:szCs w:val="24"/>
          <w:lang w:val="sr-Cyrl-RS"/>
        </w:rPr>
        <w:t xml:space="preserve"> „</w:t>
      </w:r>
      <w:r w:rsidRPr="003E2EA3">
        <w:rPr>
          <w:bCs/>
          <w:sz w:val="24"/>
          <w:szCs w:val="24"/>
          <w:lang w:val="sr-Cyrl-RS"/>
        </w:rPr>
        <w:t>по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успјешном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завршетку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основне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обуке</w:t>
      </w:r>
      <w:r w:rsidR="0084402A" w:rsidRPr="003E2EA3">
        <w:rPr>
          <w:bCs/>
          <w:sz w:val="24"/>
          <w:szCs w:val="24"/>
          <w:lang w:val="sr-Cyrl-RS"/>
        </w:rPr>
        <w:t xml:space="preserve">“ </w:t>
      </w:r>
      <w:r w:rsidRPr="003E2EA3">
        <w:rPr>
          <w:bCs/>
          <w:sz w:val="24"/>
          <w:szCs w:val="24"/>
          <w:lang w:val="sr-Cyrl-RS"/>
        </w:rPr>
        <w:t>замјењују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се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ријечима</w:t>
      </w:r>
      <w:r w:rsidR="007D53C4" w:rsidRPr="003E2EA3">
        <w:rPr>
          <w:bCs/>
          <w:sz w:val="24"/>
          <w:szCs w:val="24"/>
          <w:lang w:val="sr-Cyrl-RS"/>
        </w:rPr>
        <w:t>:</w:t>
      </w:r>
      <w:r w:rsidR="0084402A" w:rsidRPr="003E2EA3">
        <w:rPr>
          <w:bCs/>
          <w:sz w:val="24"/>
          <w:szCs w:val="24"/>
          <w:lang w:val="sr-Cyrl-RS"/>
        </w:rPr>
        <w:t xml:space="preserve"> „</w:t>
      </w:r>
      <w:r w:rsidRPr="003E2EA3">
        <w:rPr>
          <w:bCs/>
          <w:sz w:val="24"/>
          <w:szCs w:val="24"/>
          <w:lang w:val="sr-Cyrl-RS"/>
        </w:rPr>
        <w:t>сагласно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одредбама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члана</w:t>
      </w:r>
      <w:r w:rsidR="0084402A" w:rsidRPr="003E2EA3">
        <w:rPr>
          <w:bCs/>
          <w:sz w:val="24"/>
          <w:szCs w:val="24"/>
          <w:lang w:val="sr-Cyrl-RS"/>
        </w:rPr>
        <w:t xml:space="preserve"> 53.</w:t>
      </w:r>
      <w:r w:rsidRPr="003E2EA3">
        <w:rPr>
          <w:bCs/>
          <w:sz w:val="24"/>
          <w:szCs w:val="24"/>
          <w:lang w:val="sr-Cyrl-RS"/>
        </w:rPr>
        <w:t>става</w:t>
      </w:r>
      <w:r w:rsidR="0084402A" w:rsidRPr="003E2EA3">
        <w:rPr>
          <w:bCs/>
          <w:sz w:val="24"/>
          <w:szCs w:val="24"/>
          <w:lang w:val="sr-Cyrl-RS"/>
        </w:rPr>
        <w:t xml:space="preserve"> (3) </w:t>
      </w:r>
      <w:r w:rsidRPr="003E2EA3">
        <w:rPr>
          <w:bCs/>
          <w:sz w:val="24"/>
          <w:szCs w:val="24"/>
          <w:lang w:val="sr-Cyrl-RS"/>
        </w:rPr>
        <w:t>овог</w:t>
      </w:r>
      <w:r w:rsidR="0084402A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закона</w:t>
      </w:r>
      <w:r w:rsidR="0084402A" w:rsidRPr="003E2EA3">
        <w:rPr>
          <w:bCs/>
          <w:sz w:val="24"/>
          <w:szCs w:val="24"/>
          <w:lang w:val="sr-Cyrl-RS"/>
        </w:rPr>
        <w:t xml:space="preserve">“. </w:t>
      </w:r>
    </w:p>
    <w:p w14:paraId="4AAD2F51" w14:textId="77777777" w:rsidR="0084402A" w:rsidRPr="003E2EA3" w:rsidRDefault="0084402A" w:rsidP="0084402A">
      <w:pPr>
        <w:widowControl w:val="0"/>
        <w:jc w:val="both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ab/>
      </w:r>
      <w:r w:rsidRPr="003E2EA3">
        <w:rPr>
          <w:bCs/>
          <w:sz w:val="24"/>
          <w:szCs w:val="24"/>
          <w:lang w:val="sr-Cyrl-RS"/>
        </w:rPr>
        <w:tab/>
      </w:r>
      <w:r w:rsidRPr="003E2EA3">
        <w:rPr>
          <w:bCs/>
          <w:sz w:val="24"/>
          <w:szCs w:val="24"/>
          <w:lang w:val="sr-Cyrl-RS"/>
        </w:rPr>
        <w:tab/>
      </w:r>
      <w:r w:rsidRPr="003E2EA3">
        <w:rPr>
          <w:bCs/>
          <w:sz w:val="24"/>
          <w:szCs w:val="24"/>
          <w:lang w:val="sr-Cyrl-RS"/>
        </w:rPr>
        <w:tab/>
      </w:r>
      <w:r w:rsidRPr="003E2EA3">
        <w:rPr>
          <w:bCs/>
          <w:sz w:val="24"/>
          <w:szCs w:val="24"/>
          <w:lang w:val="sr-Cyrl-RS"/>
        </w:rPr>
        <w:tab/>
      </w:r>
      <w:r w:rsidRPr="003E2EA3">
        <w:rPr>
          <w:bCs/>
          <w:sz w:val="24"/>
          <w:szCs w:val="24"/>
          <w:lang w:val="sr-Cyrl-RS"/>
        </w:rPr>
        <w:tab/>
      </w:r>
    </w:p>
    <w:p w14:paraId="2216E20E" w14:textId="77777777" w:rsidR="00BC5B18" w:rsidRPr="003E2EA3" w:rsidRDefault="00BC5B18" w:rsidP="0084402A">
      <w:pPr>
        <w:widowControl w:val="0"/>
        <w:jc w:val="both"/>
        <w:rPr>
          <w:bCs/>
          <w:sz w:val="24"/>
          <w:szCs w:val="24"/>
          <w:lang w:val="sr-Cyrl-RS"/>
        </w:rPr>
      </w:pPr>
    </w:p>
    <w:p w14:paraId="0C9453C8" w14:textId="727E50D2" w:rsidR="00BC5B18" w:rsidRPr="003E2EA3" w:rsidRDefault="003E2EA3" w:rsidP="00BC5B18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Члан</w:t>
      </w:r>
      <w:r w:rsidR="00BC5B18" w:rsidRPr="003E2EA3">
        <w:rPr>
          <w:b/>
          <w:sz w:val="24"/>
          <w:szCs w:val="24"/>
          <w:lang w:val="sr-Cyrl-RS"/>
        </w:rPr>
        <w:t xml:space="preserve"> 4</w:t>
      </w:r>
    </w:p>
    <w:p w14:paraId="315ECBCA" w14:textId="6762FD67" w:rsidR="00BC5B18" w:rsidRPr="003E2EA3" w:rsidRDefault="003E2EA3" w:rsidP="00BC5B18">
      <w:pPr>
        <w:widowControl w:val="0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>Члан</w:t>
      </w:r>
      <w:r w:rsidR="00BC5B18" w:rsidRPr="003E2EA3">
        <w:rPr>
          <w:bCs/>
          <w:sz w:val="24"/>
          <w:szCs w:val="24"/>
          <w:lang w:val="sr-Cyrl-RS"/>
        </w:rPr>
        <w:t xml:space="preserve"> 79 </w:t>
      </w:r>
      <w:r w:rsidRPr="003E2EA3">
        <w:rPr>
          <w:bCs/>
          <w:sz w:val="24"/>
          <w:szCs w:val="24"/>
          <w:lang w:val="sr-Cyrl-RS"/>
        </w:rPr>
        <w:t>мијења</w:t>
      </w:r>
      <w:r w:rsidR="00BC5B18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се</w:t>
      </w:r>
      <w:r w:rsidR="00BC5B18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и</w:t>
      </w:r>
      <w:r w:rsidR="00BC5B18" w:rsidRPr="003E2EA3">
        <w:rPr>
          <w:bCs/>
          <w:sz w:val="24"/>
          <w:szCs w:val="24"/>
          <w:lang w:val="sr-Cyrl-RS"/>
        </w:rPr>
        <w:t xml:space="preserve"> </w:t>
      </w:r>
      <w:r w:rsidRPr="003E2EA3">
        <w:rPr>
          <w:bCs/>
          <w:sz w:val="24"/>
          <w:szCs w:val="24"/>
          <w:lang w:val="sr-Cyrl-RS"/>
        </w:rPr>
        <w:t>гласи</w:t>
      </w:r>
      <w:r w:rsidR="00BC5B18" w:rsidRPr="003E2EA3">
        <w:rPr>
          <w:bCs/>
          <w:sz w:val="24"/>
          <w:szCs w:val="24"/>
          <w:lang w:val="sr-Cyrl-RS"/>
        </w:rPr>
        <w:t xml:space="preserve">: </w:t>
      </w:r>
    </w:p>
    <w:p w14:paraId="1CBCDDB3" w14:textId="5BA03E65" w:rsidR="00BC5B18" w:rsidRPr="003E2EA3" w:rsidRDefault="00BC5B18" w:rsidP="00BC5B18">
      <w:pPr>
        <w:widowControl w:val="0"/>
        <w:jc w:val="center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 xml:space="preserve"> „</w:t>
      </w:r>
      <w:r w:rsidR="003E2EA3" w:rsidRPr="003E2EA3">
        <w:rPr>
          <w:bCs/>
          <w:sz w:val="24"/>
          <w:szCs w:val="24"/>
          <w:lang w:val="sr-Cyrl-RS"/>
        </w:rPr>
        <w:t>Члан</w:t>
      </w:r>
      <w:r w:rsidRPr="003E2EA3">
        <w:rPr>
          <w:bCs/>
          <w:sz w:val="24"/>
          <w:szCs w:val="24"/>
          <w:lang w:val="sr-Cyrl-RS"/>
        </w:rPr>
        <w:t xml:space="preserve"> 79</w:t>
      </w:r>
    </w:p>
    <w:p w14:paraId="1491E34A" w14:textId="437FC8EE" w:rsidR="00BC5B18" w:rsidRPr="003E2EA3" w:rsidRDefault="00BC5B18" w:rsidP="00BC5B18">
      <w:pPr>
        <w:widowControl w:val="0"/>
        <w:jc w:val="center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>(</w:t>
      </w:r>
      <w:r w:rsidR="003E2EA3" w:rsidRPr="003E2EA3">
        <w:rPr>
          <w:bCs/>
          <w:sz w:val="24"/>
          <w:szCs w:val="24"/>
          <w:lang w:val="sr-Cyrl-RS"/>
        </w:rPr>
        <w:t>Чин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главног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генералног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инспектора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генералног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инспектора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полиције</w:t>
      </w:r>
      <w:r w:rsidRPr="003E2EA3">
        <w:rPr>
          <w:bCs/>
          <w:sz w:val="24"/>
          <w:szCs w:val="24"/>
          <w:lang w:val="sr-Cyrl-RS"/>
        </w:rPr>
        <w:t>)</w:t>
      </w:r>
    </w:p>
    <w:p w14:paraId="389EB602" w14:textId="77777777" w:rsidR="005325E4" w:rsidRPr="003E2EA3" w:rsidRDefault="005325E4" w:rsidP="00BC5B18">
      <w:pPr>
        <w:widowControl w:val="0"/>
        <w:jc w:val="center"/>
        <w:rPr>
          <w:bCs/>
          <w:sz w:val="24"/>
          <w:szCs w:val="24"/>
          <w:lang w:val="sr-Cyrl-RS"/>
        </w:rPr>
      </w:pPr>
    </w:p>
    <w:p w14:paraId="3BC93765" w14:textId="67457F4E" w:rsidR="00BC5B18" w:rsidRPr="003E2EA3" w:rsidRDefault="00BC5B18" w:rsidP="00BC5B18">
      <w:pPr>
        <w:widowControl w:val="0"/>
        <w:jc w:val="both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>(</w:t>
      </w:r>
      <w:r w:rsidRPr="00311607">
        <w:rPr>
          <w:bCs/>
          <w:sz w:val="24"/>
          <w:szCs w:val="24"/>
          <w:lang w:val="sr-Cyrl-RS"/>
        </w:rPr>
        <w:t xml:space="preserve">1) </w:t>
      </w:r>
      <w:r w:rsidR="003E2EA3" w:rsidRPr="00311607">
        <w:rPr>
          <w:bCs/>
          <w:sz w:val="24"/>
          <w:szCs w:val="24"/>
          <w:lang w:val="sr-Cyrl-RS"/>
        </w:rPr>
        <w:t>Чин</w:t>
      </w:r>
      <w:r w:rsidRPr="00311607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главног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генералног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инспектора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стиче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полицијски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службеник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који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је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именован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за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шефа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Полиције</w:t>
      </w:r>
      <w:r w:rsidRPr="003E2EA3">
        <w:rPr>
          <w:bCs/>
          <w:sz w:val="24"/>
          <w:szCs w:val="24"/>
          <w:lang w:val="sr-Cyrl-RS"/>
        </w:rPr>
        <w:t xml:space="preserve">, </w:t>
      </w:r>
      <w:r w:rsidR="003E2EA3" w:rsidRPr="003E2EA3">
        <w:rPr>
          <w:bCs/>
          <w:sz w:val="24"/>
          <w:szCs w:val="24"/>
          <w:lang w:val="sr-Cyrl-RS"/>
        </w:rPr>
        <w:t>док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чин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генералног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инспектора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стичу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полицијски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службеници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именовани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за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замјеника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помоћника</w:t>
      </w:r>
      <w:r w:rsidRPr="003E2EA3">
        <w:rPr>
          <w:bCs/>
          <w:sz w:val="24"/>
          <w:szCs w:val="24"/>
          <w:lang w:val="sr-Cyrl-RS"/>
        </w:rPr>
        <w:t xml:space="preserve">. </w:t>
      </w:r>
    </w:p>
    <w:p w14:paraId="315EE94C" w14:textId="58C272C8" w:rsidR="00BC5B18" w:rsidRPr="003E2EA3" w:rsidRDefault="00BC5B18" w:rsidP="00BC5B18">
      <w:pPr>
        <w:widowControl w:val="0"/>
        <w:jc w:val="both"/>
        <w:rPr>
          <w:bCs/>
          <w:sz w:val="24"/>
          <w:szCs w:val="24"/>
          <w:lang w:val="sr-Cyrl-RS"/>
        </w:rPr>
      </w:pPr>
      <w:r w:rsidRPr="003E2EA3">
        <w:rPr>
          <w:bCs/>
          <w:sz w:val="24"/>
          <w:szCs w:val="24"/>
          <w:lang w:val="sr-Cyrl-RS"/>
        </w:rPr>
        <w:t xml:space="preserve">(2) </w:t>
      </w:r>
      <w:r w:rsidR="003E2EA3" w:rsidRPr="003E2EA3">
        <w:rPr>
          <w:bCs/>
          <w:sz w:val="24"/>
          <w:szCs w:val="24"/>
          <w:lang w:val="sr-Cyrl-RS"/>
        </w:rPr>
        <w:t>Шеф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Полиције</w:t>
      </w:r>
      <w:r w:rsidRPr="003E2EA3">
        <w:rPr>
          <w:bCs/>
          <w:sz w:val="24"/>
          <w:szCs w:val="24"/>
          <w:lang w:val="sr-Cyrl-RS"/>
        </w:rPr>
        <w:t xml:space="preserve">, </w:t>
      </w:r>
      <w:r w:rsidR="003E2EA3" w:rsidRPr="003E2EA3">
        <w:rPr>
          <w:bCs/>
          <w:sz w:val="24"/>
          <w:szCs w:val="24"/>
          <w:lang w:val="sr-Cyrl-RS"/>
        </w:rPr>
        <w:t>замјеник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помоћник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губе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чин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из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става</w:t>
      </w:r>
      <w:r w:rsidRPr="003E2EA3">
        <w:rPr>
          <w:bCs/>
          <w:sz w:val="24"/>
          <w:szCs w:val="24"/>
          <w:lang w:val="sr-Cyrl-RS"/>
        </w:rPr>
        <w:t xml:space="preserve"> (1) </w:t>
      </w:r>
      <w:r w:rsidR="003E2EA3" w:rsidRPr="003E2EA3">
        <w:rPr>
          <w:bCs/>
          <w:sz w:val="24"/>
          <w:szCs w:val="24"/>
          <w:lang w:val="sr-Cyrl-RS"/>
        </w:rPr>
        <w:t>овог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члана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по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престанку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обављања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ових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дужности</w:t>
      </w:r>
      <w:r w:rsidR="005325E4" w:rsidRPr="003E2EA3">
        <w:rPr>
          <w:bCs/>
          <w:sz w:val="24"/>
          <w:szCs w:val="24"/>
          <w:lang w:val="sr-Cyrl-RS"/>
        </w:rPr>
        <w:t>,</w:t>
      </w:r>
      <w:r w:rsidR="00324464"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враћају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се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чин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главног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инспектора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и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распоређују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на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радно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мјесто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које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одговара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наведеном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E2EA3">
        <w:rPr>
          <w:bCs/>
          <w:sz w:val="24"/>
          <w:szCs w:val="24"/>
          <w:lang w:val="sr-Cyrl-RS"/>
        </w:rPr>
        <w:t>чину</w:t>
      </w:r>
      <w:r w:rsidRPr="003E2EA3">
        <w:rPr>
          <w:bCs/>
          <w:sz w:val="24"/>
          <w:szCs w:val="24"/>
          <w:lang w:val="sr-Cyrl-RS"/>
        </w:rPr>
        <w:t xml:space="preserve">, </w:t>
      </w:r>
      <w:r w:rsidR="003E2EA3" w:rsidRPr="003E2EA3">
        <w:rPr>
          <w:bCs/>
          <w:sz w:val="24"/>
          <w:szCs w:val="24"/>
          <w:lang w:val="sr-Cyrl-RS"/>
        </w:rPr>
        <w:t>у</w:t>
      </w:r>
      <w:r w:rsidRPr="003E2EA3">
        <w:rPr>
          <w:bCs/>
          <w:sz w:val="24"/>
          <w:szCs w:val="24"/>
          <w:lang w:val="sr-Cyrl-RS"/>
        </w:rPr>
        <w:t xml:space="preserve"> </w:t>
      </w:r>
      <w:r w:rsidR="003E2EA3" w:rsidRPr="00311607">
        <w:rPr>
          <w:bCs/>
          <w:sz w:val="24"/>
          <w:szCs w:val="24"/>
          <w:lang w:val="sr-Cyrl-RS"/>
        </w:rPr>
        <w:t>Полицији</w:t>
      </w:r>
      <w:r w:rsidR="005F41A6" w:rsidRPr="00311607">
        <w:rPr>
          <w:bCs/>
          <w:sz w:val="24"/>
          <w:szCs w:val="24"/>
          <w:lang w:val="sr-Cyrl-RS"/>
        </w:rPr>
        <w:t>.</w:t>
      </w:r>
      <w:r w:rsidR="005325E4" w:rsidRPr="00311607">
        <w:rPr>
          <w:bCs/>
          <w:sz w:val="24"/>
          <w:szCs w:val="24"/>
          <w:lang w:val="sr-Cyrl-RS"/>
        </w:rPr>
        <w:t>“</w:t>
      </w:r>
      <w:r w:rsidR="005F41A6" w:rsidRPr="00311607">
        <w:rPr>
          <w:bCs/>
          <w:sz w:val="24"/>
          <w:szCs w:val="24"/>
          <w:lang w:val="sr-Cyrl-RS"/>
        </w:rPr>
        <w:t xml:space="preserve"> </w:t>
      </w:r>
      <w:r w:rsidRPr="00311607">
        <w:rPr>
          <w:bCs/>
          <w:sz w:val="24"/>
          <w:szCs w:val="24"/>
          <w:lang w:val="sr-Cyrl-RS"/>
        </w:rPr>
        <w:t xml:space="preserve"> </w:t>
      </w:r>
    </w:p>
    <w:p w14:paraId="2128C6A7" w14:textId="77777777" w:rsidR="00BC5B18" w:rsidRPr="003E2EA3" w:rsidRDefault="00BC5B18" w:rsidP="00BC5B18">
      <w:pPr>
        <w:widowControl w:val="0"/>
        <w:rPr>
          <w:bCs/>
          <w:sz w:val="24"/>
          <w:szCs w:val="24"/>
          <w:u w:val="single"/>
          <w:lang w:val="sr-Cyrl-RS"/>
        </w:rPr>
      </w:pPr>
    </w:p>
    <w:p w14:paraId="3459B76E" w14:textId="2D868AB3" w:rsidR="00BC5B18" w:rsidRPr="003E2EA3" w:rsidRDefault="003E2EA3" w:rsidP="00BC5B18">
      <w:pPr>
        <w:widowControl w:val="0"/>
        <w:jc w:val="center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>Члан</w:t>
      </w:r>
      <w:r w:rsidR="00BC5B18" w:rsidRPr="003E2EA3">
        <w:rPr>
          <w:b/>
          <w:sz w:val="24"/>
          <w:szCs w:val="24"/>
          <w:lang w:val="sr-Cyrl-RS"/>
        </w:rPr>
        <w:t xml:space="preserve"> 5</w:t>
      </w:r>
    </w:p>
    <w:p w14:paraId="70DECABA" w14:textId="1D83BEFC" w:rsidR="00BC5B18" w:rsidRPr="003E2EA3" w:rsidRDefault="003E2EA3" w:rsidP="00BC5B18">
      <w:pPr>
        <w:widowControl w:val="0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У</w:t>
      </w:r>
      <w:r w:rsidR="00BC5B18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члану</w:t>
      </w:r>
      <w:r w:rsidR="00BC5B18" w:rsidRPr="003E2EA3">
        <w:rPr>
          <w:sz w:val="24"/>
          <w:szCs w:val="24"/>
          <w:lang w:val="sr-Cyrl-RS"/>
        </w:rPr>
        <w:t xml:space="preserve"> 80 </w:t>
      </w:r>
      <w:r w:rsidRPr="003E2EA3">
        <w:rPr>
          <w:sz w:val="24"/>
          <w:szCs w:val="24"/>
          <w:lang w:val="sr-Cyrl-RS"/>
        </w:rPr>
        <w:t>став</w:t>
      </w:r>
      <w:r w:rsidR="00BC5B18" w:rsidRPr="003E2EA3">
        <w:rPr>
          <w:sz w:val="24"/>
          <w:szCs w:val="24"/>
          <w:lang w:val="sr-Cyrl-RS"/>
        </w:rPr>
        <w:t xml:space="preserve"> (1) </w:t>
      </w:r>
      <w:r w:rsidRPr="003E2EA3">
        <w:rPr>
          <w:sz w:val="24"/>
          <w:szCs w:val="24"/>
          <w:lang w:val="sr-Cyrl-RS"/>
        </w:rPr>
        <w:t>мијења</w:t>
      </w:r>
      <w:r w:rsidR="00BC5B18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BC5B18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BC5B18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гласи</w:t>
      </w:r>
      <w:r w:rsidR="00BC5B18" w:rsidRPr="003E2EA3">
        <w:rPr>
          <w:sz w:val="24"/>
          <w:szCs w:val="24"/>
          <w:lang w:val="sr-Cyrl-RS"/>
        </w:rPr>
        <w:t xml:space="preserve">: </w:t>
      </w:r>
    </w:p>
    <w:p w14:paraId="2E14449F" w14:textId="77777777" w:rsidR="00BC5B18" w:rsidRPr="003E2EA3" w:rsidRDefault="00BC5B18" w:rsidP="00BC5B18">
      <w:pPr>
        <w:widowControl w:val="0"/>
        <w:jc w:val="both"/>
        <w:rPr>
          <w:sz w:val="24"/>
          <w:szCs w:val="24"/>
          <w:lang w:val="sr-Cyrl-RS"/>
        </w:rPr>
      </w:pPr>
    </w:p>
    <w:p w14:paraId="5A9955C3" w14:textId="42146C3D" w:rsidR="00BC5B18" w:rsidRPr="003E2EA3" w:rsidRDefault="00BC5B18" w:rsidP="00BC5B18">
      <w:pPr>
        <w:pStyle w:val="Pasussalistom"/>
        <w:widowControl w:val="0"/>
        <w:ind w:left="0"/>
        <w:jc w:val="both"/>
        <w:rPr>
          <w:lang w:val="sr-Cyrl-RS"/>
        </w:rPr>
      </w:pPr>
      <w:r w:rsidRPr="003E2EA3">
        <w:rPr>
          <w:lang w:val="sr-Cyrl-RS"/>
        </w:rPr>
        <w:lastRenderedPageBreak/>
        <w:t xml:space="preserve">„(1) </w:t>
      </w:r>
      <w:r w:rsidR="003E2EA3" w:rsidRPr="003E2EA3">
        <w:rPr>
          <w:lang w:val="sr-Cyrl-RS"/>
        </w:rPr>
        <w:t>Додијељени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чин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се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не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може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одузети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осим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у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случају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престанка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обављања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дужности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шефа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Полиције</w:t>
      </w:r>
      <w:r w:rsidRPr="003E2EA3">
        <w:rPr>
          <w:lang w:val="sr-Cyrl-RS"/>
        </w:rPr>
        <w:t xml:space="preserve">, </w:t>
      </w:r>
      <w:r w:rsidR="003E2EA3" w:rsidRPr="003E2EA3">
        <w:rPr>
          <w:lang w:val="sr-Cyrl-RS"/>
        </w:rPr>
        <w:t>замјеника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и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помоћника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или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након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престанка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радног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односа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у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складу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са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овим</w:t>
      </w:r>
      <w:r w:rsidRPr="003E2EA3">
        <w:rPr>
          <w:lang w:val="sr-Cyrl-RS"/>
        </w:rPr>
        <w:t xml:space="preserve"> </w:t>
      </w:r>
      <w:r w:rsidR="003E2EA3" w:rsidRPr="003E2EA3">
        <w:rPr>
          <w:lang w:val="sr-Cyrl-RS"/>
        </w:rPr>
        <w:t>законом</w:t>
      </w:r>
      <w:r w:rsidRPr="003E2EA3">
        <w:rPr>
          <w:lang w:val="sr-Cyrl-RS"/>
        </w:rPr>
        <w:t>.“</w:t>
      </w:r>
    </w:p>
    <w:p w14:paraId="16236691" w14:textId="77777777" w:rsidR="00BC5B18" w:rsidRPr="003E2EA3" w:rsidRDefault="00BC5B18" w:rsidP="0084402A">
      <w:pPr>
        <w:widowControl w:val="0"/>
        <w:jc w:val="both"/>
        <w:rPr>
          <w:bCs/>
          <w:sz w:val="24"/>
          <w:szCs w:val="24"/>
          <w:lang w:val="sr-Cyrl-RS"/>
        </w:rPr>
      </w:pPr>
    </w:p>
    <w:p w14:paraId="70FD09F8" w14:textId="624287BC" w:rsidR="0084402A" w:rsidRPr="003E2EA3" w:rsidRDefault="0084402A" w:rsidP="0084402A">
      <w:pPr>
        <w:widowControl w:val="0"/>
        <w:ind w:left="2880" w:firstLine="720"/>
        <w:jc w:val="both"/>
        <w:rPr>
          <w:b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 xml:space="preserve">                 </w:t>
      </w:r>
      <w:r w:rsidR="003E2EA3" w:rsidRPr="003E2EA3">
        <w:rPr>
          <w:b/>
          <w:sz w:val="24"/>
          <w:szCs w:val="24"/>
          <w:lang w:val="sr-Cyrl-RS"/>
        </w:rPr>
        <w:t>Члан</w:t>
      </w:r>
      <w:r w:rsidR="00BC5B18" w:rsidRPr="003E2EA3">
        <w:rPr>
          <w:b/>
          <w:sz w:val="24"/>
          <w:szCs w:val="24"/>
          <w:lang w:val="sr-Cyrl-RS"/>
        </w:rPr>
        <w:t xml:space="preserve"> 6</w:t>
      </w:r>
    </w:p>
    <w:p w14:paraId="0E2A872E" w14:textId="200EC2FB" w:rsidR="0084402A" w:rsidRPr="003E2EA3" w:rsidRDefault="003E2EA3" w:rsidP="0084402A">
      <w:pPr>
        <w:widowControl w:val="0"/>
        <w:ind w:right="135"/>
        <w:jc w:val="both"/>
        <w:rPr>
          <w:spacing w:val="-1"/>
          <w:sz w:val="24"/>
          <w:szCs w:val="24"/>
          <w:lang w:val="sr-Cyrl-RS"/>
        </w:rPr>
      </w:pPr>
      <w:r w:rsidRPr="003E2EA3">
        <w:rPr>
          <w:spacing w:val="-1"/>
          <w:sz w:val="24"/>
          <w:szCs w:val="24"/>
          <w:lang w:val="sr-Cyrl-RS"/>
        </w:rPr>
        <w:t>Овај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закон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ступа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на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снагу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осмог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дана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од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дана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објављивања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у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="0064582E" w:rsidRPr="003E2EA3">
        <w:rPr>
          <w:spacing w:val="-1"/>
          <w:sz w:val="24"/>
          <w:szCs w:val="24"/>
          <w:lang w:val="sr-Cyrl-RS"/>
        </w:rPr>
        <w:t>„</w:t>
      </w:r>
      <w:r w:rsidRPr="003E2EA3">
        <w:rPr>
          <w:spacing w:val="-1"/>
          <w:sz w:val="24"/>
          <w:szCs w:val="24"/>
          <w:lang w:val="sr-Cyrl-RS"/>
        </w:rPr>
        <w:t>Службеном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гласнику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Брчко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дистрикта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Босне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и</w:t>
      </w:r>
      <w:r w:rsidR="0084402A" w:rsidRPr="003E2EA3">
        <w:rPr>
          <w:spacing w:val="-1"/>
          <w:sz w:val="24"/>
          <w:szCs w:val="24"/>
          <w:lang w:val="sr-Cyrl-RS"/>
        </w:rPr>
        <w:t xml:space="preserve"> </w:t>
      </w:r>
      <w:r w:rsidRPr="003E2EA3">
        <w:rPr>
          <w:spacing w:val="-1"/>
          <w:sz w:val="24"/>
          <w:szCs w:val="24"/>
          <w:lang w:val="sr-Cyrl-RS"/>
        </w:rPr>
        <w:t>Херцеговине</w:t>
      </w:r>
      <w:r w:rsidR="0084402A" w:rsidRPr="003E2EA3">
        <w:rPr>
          <w:spacing w:val="-1"/>
          <w:sz w:val="24"/>
          <w:szCs w:val="24"/>
          <w:lang w:val="sr-Cyrl-RS"/>
        </w:rPr>
        <w:t>.</w:t>
      </w:r>
      <w:r w:rsidR="0064582E" w:rsidRPr="003E2EA3">
        <w:rPr>
          <w:spacing w:val="-1"/>
          <w:sz w:val="24"/>
          <w:szCs w:val="24"/>
          <w:lang w:val="sr-Cyrl-RS"/>
        </w:rPr>
        <w:t>“</w:t>
      </w:r>
    </w:p>
    <w:p w14:paraId="51E34950" w14:textId="77777777" w:rsidR="00EE33E2" w:rsidRPr="003E2EA3" w:rsidRDefault="00EE33E2" w:rsidP="00EE33E2">
      <w:pPr>
        <w:tabs>
          <w:tab w:val="left" w:pos="3261"/>
        </w:tabs>
        <w:spacing w:line="276" w:lineRule="auto"/>
        <w:rPr>
          <w:b/>
          <w:color w:val="FF0000"/>
          <w:lang w:val="sr-Cyrl-RS"/>
        </w:rPr>
      </w:pPr>
    </w:p>
    <w:p w14:paraId="31DC1E31" w14:textId="77777777" w:rsidR="00EE33E2" w:rsidRPr="003E2EA3" w:rsidRDefault="00EE33E2" w:rsidP="00EE33E2">
      <w:pPr>
        <w:tabs>
          <w:tab w:val="left" w:pos="3261"/>
        </w:tabs>
        <w:spacing w:line="276" w:lineRule="auto"/>
        <w:jc w:val="both"/>
        <w:rPr>
          <w:b/>
          <w:color w:val="FF0000"/>
          <w:sz w:val="24"/>
          <w:szCs w:val="24"/>
          <w:lang w:val="sr-Cyrl-RS"/>
        </w:rPr>
      </w:pPr>
    </w:p>
    <w:p w14:paraId="647F0A3A" w14:textId="09ED1E79" w:rsidR="00EE33E2" w:rsidRPr="003E2EA3" w:rsidRDefault="003E2EA3" w:rsidP="00EE33E2">
      <w:pPr>
        <w:tabs>
          <w:tab w:val="left" w:pos="3261"/>
        </w:tabs>
        <w:spacing w:line="276" w:lineRule="auto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Број</w:t>
      </w:r>
      <w:r w:rsidR="00EE33E2" w:rsidRPr="003E2EA3">
        <w:rPr>
          <w:sz w:val="24"/>
          <w:szCs w:val="24"/>
          <w:lang w:val="sr-Cyrl-RS"/>
        </w:rPr>
        <w:t>:</w:t>
      </w:r>
      <w:r w:rsidR="00EE33E2" w:rsidRPr="003E2EA3">
        <w:rPr>
          <w:b/>
          <w:sz w:val="24"/>
          <w:szCs w:val="24"/>
          <w:lang w:val="sr-Cyrl-RS"/>
        </w:rPr>
        <w:t xml:space="preserve">                                                                                                </w:t>
      </w:r>
    </w:p>
    <w:p w14:paraId="167B27FF" w14:textId="45200FEB" w:rsidR="00EE33E2" w:rsidRPr="003E2EA3" w:rsidRDefault="003E2EA3" w:rsidP="00EE33E2">
      <w:pPr>
        <w:widowControl w:val="0"/>
        <w:ind w:right="135"/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Брчко</w:t>
      </w:r>
      <w:r w:rsidR="00EE33E2" w:rsidRPr="003E2EA3">
        <w:rPr>
          <w:sz w:val="24"/>
          <w:szCs w:val="24"/>
          <w:lang w:val="sr-Cyrl-RS"/>
        </w:rPr>
        <w:t>:</w:t>
      </w:r>
      <w:r w:rsidR="00EE33E2" w:rsidRPr="003E2EA3">
        <w:rPr>
          <w:b/>
          <w:sz w:val="24"/>
          <w:szCs w:val="24"/>
          <w:lang w:val="sr-Cyrl-RS"/>
        </w:rPr>
        <w:t xml:space="preserve">                                                                                                  </w:t>
      </w:r>
    </w:p>
    <w:p w14:paraId="32D1806E" w14:textId="0EBAFDD4" w:rsidR="0084402A" w:rsidRPr="003E2EA3" w:rsidRDefault="0084402A" w:rsidP="0084402A">
      <w:pPr>
        <w:widowControl w:val="0"/>
        <w:ind w:right="579"/>
        <w:rPr>
          <w:b/>
          <w:sz w:val="24"/>
          <w:szCs w:val="24"/>
          <w:lang w:val="sr-Cyrl-RS"/>
        </w:rPr>
      </w:pPr>
    </w:p>
    <w:p w14:paraId="2A38BF06" w14:textId="535BDBCA" w:rsidR="0084402A" w:rsidRPr="003E2EA3" w:rsidRDefault="00B56E6F" w:rsidP="00B56E6F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 xml:space="preserve">                                                                    </w:t>
      </w:r>
      <w:r w:rsidR="003E2EA3" w:rsidRPr="003E2EA3">
        <w:rPr>
          <w:b/>
          <w:sz w:val="24"/>
          <w:szCs w:val="24"/>
          <w:lang w:val="sr-Cyrl-RS"/>
        </w:rPr>
        <w:t>ПРЕДСЈЕДНИК</w:t>
      </w:r>
      <w:r w:rsidR="0084402A" w:rsidRPr="003E2EA3">
        <w:rPr>
          <w:b/>
          <w:sz w:val="24"/>
          <w:szCs w:val="24"/>
          <w:lang w:val="sr-Cyrl-RS"/>
        </w:rPr>
        <w:t xml:space="preserve"> </w:t>
      </w:r>
      <w:r w:rsidR="003E2EA3" w:rsidRPr="003E2EA3">
        <w:rPr>
          <w:b/>
          <w:spacing w:val="-1"/>
          <w:sz w:val="24"/>
          <w:szCs w:val="24"/>
          <w:lang w:val="sr-Cyrl-RS"/>
        </w:rPr>
        <w:t>СКУПШТИНЕ</w:t>
      </w:r>
    </w:p>
    <w:p w14:paraId="5E051275" w14:textId="469B73EC" w:rsidR="0084402A" w:rsidRPr="003E2EA3" w:rsidRDefault="0084402A" w:rsidP="0084402A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  <w:r w:rsidRPr="003E2EA3">
        <w:rPr>
          <w:b/>
          <w:sz w:val="24"/>
          <w:szCs w:val="24"/>
          <w:lang w:val="sr-Cyrl-RS"/>
        </w:rPr>
        <w:t xml:space="preserve">                                                             </w:t>
      </w:r>
      <w:r w:rsidR="00B56E6F" w:rsidRPr="003E2EA3">
        <w:rPr>
          <w:b/>
          <w:sz w:val="24"/>
          <w:szCs w:val="24"/>
          <w:lang w:val="sr-Cyrl-RS"/>
        </w:rPr>
        <w:t xml:space="preserve"> </w:t>
      </w:r>
      <w:r w:rsidR="003E2EA3" w:rsidRPr="003E2EA3">
        <w:rPr>
          <w:b/>
          <w:sz w:val="24"/>
          <w:szCs w:val="24"/>
          <w:lang w:val="sr-Cyrl-RS"/>
        </w:rPr>
        <w:t>БРЧКО</w:t>
      </w:r>
      <w:r w:rsidRPr="003E2EA3">
        <w:rPr>
          <w:b/>
          <w:sz w:val="24"/>
          <w:szCs w:val="24"/>
          <w:lang w:val="sr-Cyrl-RS"/>
        </w:rPr>
        <w:t xml:space="preserve"> </w:t>
      </w:r>
      <w:r w:rsidR="003E2EA3" w:rsidRPr="003E2EA3">
        <w:rPr>
          <w:b/>
          <w:sz w:val="24"/>
          <w:szCs w:val="24"/>
          <w:lang w:val="sr-Cyrl-RS"/>
        </w:rPr>
        <w:t>ДИСТРИКТА</w:t>
      </w:r>
      <w:r w:rsidRPr="003E2EA3">
        <w:rPr>
          <w:b/>
          <w:sz w:val="24"/>
          <w:szCs w:val="24"/>
          <w:lang w:val="sr-Cyrl-RS"/>
        </w:rPr>
        <w:t xml:space="preserve"> </w:t>
      </w:r>
      <w:r w:rsidR="003E2EA3" w:rsidRPr="003E2EA3">
        <w:rPr>
          <w:b/>
          <w:spacing w:val="-1"/>
          <w:sz w:val="24"/>
          <w:szCs w:val="24"/>
          <w:lang w:val="sr-Cyrl-RS"/>
        </w:rPr>
        <w:t>БОСНЕ</w:t>
      </w:r>
      <w:r w:rsidR="00B56E6F" w:rsidRPr="003E2EA3">
        <w:rPr>
          <w:b/>
          <w:spacing w:val="-1"/>
          <w:sz w:val="24"/>
          <w:szCs w:val="24"/>
          <w:lang w:val="sr-Cyrl-RS"/>
        </w:rPr>
        <w:t xml:space="preserve"> </w:t>
      </w:r>
      <w:r w:rsidR="003E2EA3" w:rsidRPr="003E2EA3">
        <w:rPr>
          <w:b/>
          <w:spacing w:val="-1"/>
          <w:sz w:val="24"/>
          <w:szCs w:val="24"/>
          <w:lang w:val="sr-Cyrl-RS"/>
        </w:rPr>
        <w:t>И</w:t>
      </w:r>
      <w:r w:rsidR="00B56E6F" w:rsidRPr="003E2EA3">
        <w:rPr>
          <w:b/>
          <w:spacing w:val="-1"/>
          <w:sz w:val="24"/>
          <w:szCs w:val="24"/>
          <w:lang w:val="sr-Cyrl-RS"/>
        </w:rPr>
        <w:t xml:space="preserve"> </w:t>
      </w:r>
      <w:r w:rsidR="003E2EA3" w:rsidRPr="003E2EA3">
        <w:rPr>
          <w:b/>
          <w:spacing w:val="-1"/>
          <w:sz w:val="24"/>
          <w:szCs w:val="24"/>
          <w:lang w:val="sr-Cyrl-RS"/>
        </w:rPr>
        <w:t>ХЕРЦЕГОВИНЕ</w:t>
      </w:r>
    </w:p>
    <w:p w14:paraId="03A20513" w14:textId="77777777" w:rsidR="0084402A" w:rsidRPr="003E2EA3" w:rsidRDefault="0084402A" w:rsidP="0084402A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79A952F6" w14:textId="3CA304C8" w:rsidR="0084402A" w:rsidRPr="003E2EA3" w:rsidRDefault="0084402A" w:rsidP="0084402A">
      <w:pPr>
        <w:widowControl w:val="0"/>
        <w:ind w:right="579"/>
        <w:jc w:val="center"/>
        <w:rPr>
          <w:spacing w:val="-1"/>
          <w:sz w:val="24"/>
          <w:szCs w:val="24"/>
          <w:lang w:val="sr-Cyrl-RS"/>
        </w:rPr>
      </w:pPr>
      <w:r w:rsidRPr="003E2EA3">
        <w:rPr>
          <w:spacing w:val="-1"/>
          <w:sz w:val="24"/>
          <w:szCs w:val="24"/>
          <w:lang w:val="sr-Cyrl-RS"/>
        </w:rPr>
        <w:t xml:space="preserve">                                                                      </w:t>
      </w:r>
      <w:r w:rsidR="003E2EA3" w:rsidRPr="003E2EA3">
        <w:rPr>
          <w:spacing w:val="-1"/>
          <w:sz w:val="24"/>
          <w:szCs w:val="24"/>
          <w:lang w:val="sr-Cyrl-RS"/>
        </w:rPr>
        <w:t>Синиша</w:t>
      </w:r>
      <w:r w:rsidRPr="003E2EA3">
        <w:rPr>
          <w:spacing w:val="-1"/>
          <w:sz w:val="24"/>
          <w:szCs w:val="24"/>
          <w:lang w:val="sr-Cyrl-RS"/>
        </w:rPr>
        <w:t xml:space="preserve"> </w:t>
      </w:r>
      <w:r w:rsidR="003E2EA3" w:rsidRPr="003E2EA3">
        <w:rPr>
          <w:spacing w:val="-1"/>
          <w:sz w:val="24"/>
          <w:szCs w:val="24"/>
          <w:lang w:val="sr-Cyrl-RS"/>
        </w:rPr>
        <w:t>Милић</w:t>
      </w:r>
    </w:p>
    <w:p w14:paraId="0160AD38" w14:textId="77777777" w:rsidR="0084402A" w:rsidRPr="003E2EA3" w:rsidRDefault="0084402A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41ED8B0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2E6B7A42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C3DF0CB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1F4B8C24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304C063D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F981EBC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39E00490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21BE24D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2C58394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4E55BC47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4A24BEC4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7EB75046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598F7CEC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70B84E5C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9A31D73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31ADB2B3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FAD4269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4D997A0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A9ABB1B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D08B673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24C4A19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43C35F59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392DB100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28EC2B69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74A2FE4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441C0203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186122C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F73D6BD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A01BF57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016582A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54412676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26D6996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1A788ED7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1E0C7E70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605B483B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28EEEC75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70F202FE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0F69B6D9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p w14:paraId="7D1997D2" w14:textId="77777777" w:rsidR="004A09F0" w:rsidRPr="003E2EA3" w:rsidRDefault="004A09F0" w:rsidP="003E2EA3">
      <w:pPr>
        <w:widowControl w:val="0"/>
        <w:ind w:right="579"/>
        <w:rPr>
          <w:b/>
          <w:spacing w:val="-1"/>
          <w:sz w:val="24"/>
          <w:szCs w:val="24"/>
          <w:lang w:val="sr-Cyrl-RS"/>
        </w:rPr>
      </w:pPr>
    </w:p>
    <w:p w14:paraId="5C3C486A" w14:textId="502D9E08" w:rsidR="004A09F0" w:rsidRPr="003E2EA3" w:rsidRDefault="003E2EA3" w:rsidP="004A09F0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О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Б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Р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З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Л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О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Ж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Њ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 </w:t>
      </w:r>
    </w:p>
    <w:p w14:paraId="2D08F58D" w14:textId="285DEF9D" w:rsidR="00703398" w:rsidRPr="003E2EA3" w:rsidRDefault="003E2EA3" w:rsidP="004A09F0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ЗАКОНА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О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ИЗМЈЕНАМА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ЗАКОНА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О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ПОЛИЦИЈСКИМ</w:t>
      </w:r>
      <w:r w:rsidR="00703398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СЛУЖБЕНИЦИМА</w:t>
      </w:r>
    </w:p>
    <w:p w14:paraId="5DAF9356" w14:textId="6137CFEB" w:rsidR="004A09F0" w:rsidRPr="003E2EA3" w:rsidRDefault="004A09F0" w:rsidP="004A09F0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БРЧКО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ДИСТРИКТА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БОСНЕ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И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ХЕРЦЕГОВИНЕ</w:t>
      </w:r>
    </w:p>
    <w:p w14:paraId="33B4426E" w14:textId="77777777" w:rsidR="004A09F0" w:rsidRPr="003E2EA3" w:rsidRDefault="004A09F0" w:rsidP="004A09F0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</w:p>
    <w:p w14:paraId="256536ED" w14:textId="09724F05" w:rsidR="004A09F0" w:rsidRPr="003E2EA3" w:rsidRDefault="004A09F0" w:rsidP="004A09F0">
      <w:pPr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1.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ПРАВНИ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ОСНОВ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ЗА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ДОНОШЕЊЕ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ЗАКОНА</w:t>
      </w:r>
    </w:p>
    <w:p w14:paraId="36F8E815" w14:textId="77777777" w:rsidR="004A09F0" w:rsidRPr="003E2EA3" w:rsidRDefault="004A09F0" w:rsidP="004A09F0">
      <w:pPr>
        <w:jc w:val="both"/>
        <w:rPr>
          <w:rFonts w:eastAsia="Arial Unicode MS"/>
          <w:sz w:val="24"/>
          <w:szCs w:val="24"/>
          <w:lang w:val="sr-Cyrl-RS" w:eastAsia="hr-HR"/>
        </w:rPr>
      </w:pPr>
    </w:p>
    <w:p w14:paraId="05EC3A22" w14:textId="51A9118F" w:rsidR="004A09F0" w:rsidRPr="003E2EA3" w:rsidRDefault="003E2EA3" w:rsidP="004A09F0">
      <w:pPr>
        <w:jc w:val="both"/>
        <w:rPr>
          <w:sz w:val="24"/>
          <w:szCs w:val="24"/>
          <w:lang w:val="sr-Cyrl-RS"/>
        </w:rPr>
      </w:pPr>
      <w:r w:rsidRPr="003E2EA3">
        <w:rPr>
          <w:rFonts w:eastAsia="Arial Unicode MS"/>
          <w:sz w:val="24"/>
          <w:szCs w:val="24"/>
          <w:lang w:val="sr-Cyrl-RS" w:eastAsia="ja-JP"/>
        </w:rPr>
        <w:t>Правни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основ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доношење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овог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прописа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садржан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sr-Cyrl-RS" w:eastAsia="ja-JP"/>
        </w:rPr>
        <w:t xml:space="preserve">је </w:t>
      </w:r>
      <w:r w:rsidRPr="003E2EA3">
        <w:rPr>
          <w:rFonts w:eastAsia="Arial Unicode MS"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члану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8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>–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пречишћени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текст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(„</w:t>
      </w:r>
      <w:r w:rsidRPr="003E2EA3">
        <w:rPr>
          <w:rFonts w:eastAsia="Arial Unicode MS"/>
          <w:sz w:val="24"/>
          <w:szCs w:val="24"/>
          <w:lang w:val="sr-Cyrl-RS" w:eastAsia="ja-JP"/>
        </w:rPr>
        <w:t>Службени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гласник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БиХ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>“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број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2/10)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>(</w:t>
      </w:r>
      <w:r w:rsidRPr="003E2EA3">
        <w:rPr>
          <w:rFonts w:eastAsia="Arial Unicode MS"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даљем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тексту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: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) </w:t>
      </w:r>
      <w:r w:rsidRPr="003E2EA3">
        <w:rPr>
          <w:rFonts w:eastAsia="Arial Unicode MS"/>
          <w:sz w:val="24"/>
          <w:szCs w:val="24"/>
          <w:lang w:val="sr-Cyrl-RS" w:eastAsia="ja-JP"/>
        </w:rPr>
        <w:t>који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уређује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вршење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јавне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надлежности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као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члану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22</w:t>
      </w:r>
      <w:r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који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уређује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надлежности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Скупштине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односно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законодавног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тијела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sz w:val="24"/>
          <w:szCs w:val="24"/>
          <w:lang w:val="sr-Cyrl-RS" w:eastAsia="ja-JP"/>
        </w:rPr>
        <w:t>Глава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bs-Latn-BA" w:eastAsia="ja-JP"/>
        </w:rPr>
        <w:t>IV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носи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назив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Полиција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sz w:val="24"/>
          <w:szCs w:val="24"/>
          <w:lang w:val="sr-Cyrl-RS" w:eastAsia="ja-JP"/>
        </w:rPr>
        <w:t>Чланом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62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прописано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има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сопствену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Полицију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Полиција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обавља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све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полицијске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функције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предвиђене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законом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sz w:val="24"/>
          <w:szCs w:val="24"/>
          <w:lang w:val="sr-Cyrl-RS" w:eastAsia="ja-JP"/>
        </w:rPr>
        <w:t>Чланом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63 </w:t>
      </w:r>
      <w:r w:rsidRPr="003E2EA3">
        <w:rPr>
          <w:rFonts w:eastAsia="Arial Unicode MS"/>
          <w:sz w:val="24"/>
          <w:szCs w:val="24"/>
          <w:lang w:val="sr-Cyrl-RS" w:eastAsia="ja-JP"/>
        </w:rPr>
        <w:t>Статута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прописано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sz w:val="24"/>
          <w:szCs w:val="24"/>
          <w:lang w:val="sr-Cyrl-RS"/>
        </w:rPr>
        <w:t>Полиција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обезбјеђује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сигурну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безбједну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средину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свим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лицима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Дистрикту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ради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поштујући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међународно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призната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људска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права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основне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слободе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предвиђене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Уставом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Европском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конвенцијом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људским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правима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статутом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Полиција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обезбјеђује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неограничену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слободу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кретања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свих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лица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возила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роба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кроз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Сви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запослени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јавни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службеници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као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такви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одговорни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своје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поступке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Надаље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чланом</w:t>
      </w:r>
      <w:r w:rsidR="004A09F0" w:rsidRPr="003E2EA3">
        <w:rPr>
          <w:sz w:val="24"/>
          <w:szCs w:val="24"/>
          <w:lang w:val="sr-Cyrl-RS"/>
        </w:rPr>
        <w:t xml:space="preserve"> 64 </w:t>
      </w:r>
      <w:r w:rsidRPr="003E2EA3">
        <w:rPr>
          <w:sz w:val="24"/>
          <w:szCs w:val="24"/>
          <w:lang w:val="sr-Cyrl-RS"/>
        </w:rPr>
        <w:t>прописано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једног</w:t>
      </w:r>
      <w:r w:rsidR="004A09F0" w:rsidRPr="003E2EA3">
        <w:rPr>
          <w:sz w:val="24"/>
          <w:szCs w:val="24"/>
          <w:lang w:val="sr-Cyrl-RS"/>
        </w:rPr>
        <w:t xml:space="preserve"> (1) </w:t>
      </w:r>
      <w:r w:rsidRPr="003E2EA3">
        <w:rPr>
          <w:sz w:val="24"/>
          <w:szCs w:val="24"/>
          <w:lang w:val="sr-Cyrl-RS"/>
        </w:rPr>
        <w:t>замјеника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именује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градоначелник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уз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сагласност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Скупштине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основу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критериј</w:t>
      </w:r>
      <w:r>
        <w:rPr>
          <w:sz w:val="24"/>
          <w:szCs w:val="24"/>
          <w:lang w:val="bs-Cyrl-BA"/>
        </w:rPr>
        <w:t>ум</w:t>
      </w:r>
      <w:r w:rsidRPr="003E2EA3">
        <w:rPr>
          <w:sz w:val="24"/>
          <w:szCs w:val="24"/>
          <w:lang w:val="sr-Cyrl-RS"/>
        </w:rPr>
        <w:t>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стручности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обавезујуће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препоруке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независног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одбора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избор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кандидата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основаног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складу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законом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Шеф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врши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мандат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може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бити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разријешен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дужности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само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из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оправданог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разлога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складу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законом</w:t>
      </w:r>
      <w:r w:rsidR="004A09F0" w:rsidRPr="003E2EA3">
        <w:rPr>
          <w:sz w:val="24"/>
          <w:szCs w:val="24"/>
          <w:lang w:val="sr-Cyrl-RS"/>
        </w:rPr>
        <w:t xml:space="preserve">. </w:t>
      </w:r>
      <w:r w:rsidRPr="003E2EA3">
        <w:rPr>
          <w:sz w:val="24"/>
          <w:szCs w:val="24"/>
          <w:lang w:val="sr-Cyrl-RS"/>
        </w:rPr>
        <w:t>Замјеник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именује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разрјешава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дужности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складу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. </w:t>
      </w:r>
    </w:p>
    <w:p w14:paraId="527EEF49" w14:textId="77777777" w:rsidR="004A09F0" w:rsidRPr="003E2EA3" w:rsidRDefault="004A09F0" w:rsidP="004A09F0">
      <w:pPr>
        <w:jc w:val="both"/>
        <w:rPr>
          <w:color w:val="000000"/>
          <w:sz w:val="24"/>
          <w:szCs w:val="24"/>
          <w:lang w:val="sr-Cyrl-RS"/>
        </w:rPr>
      </w:pPr>
    </w:p>
    <w:p w14:paraId="6AAEA18D" w14:textId="5E1372D7" w:rsidR="004A09F0" w:rsidRPr="003E2EA3" w:rsidRDefault="003E2EA3" w:rsidP="004A09F0">
      <w:pPr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Сходно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наведеном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члану</w:t>
      </w:r>
      <w:r w:rsidR="004A09F0" w:rsidRPr="003E2EA3">
        <w:rPr>
          <w:sz w:val="24"/>
          <w:szCs w:val="24"/>
          <w:lang w:val="sr-Cyrl-RS"/>
        </w:rPr>
        <w:t xml:space="preserve"> 1 </w:t>
      </w:r>
      <w:r w:rsidRPr="003E2EA3">
        <w:rPr>
          <w:sz w:val="24"/>
          <w:szCs w:val="24"/>
          <w:lang w:val="sr-Cyrl-RS"/>
        </w:rPr>
        <w:t>Закона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прописују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послови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надлежности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надлежност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организација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руковођење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именовање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састав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надлежност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функционисање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Независног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одбора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избор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замјеника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дисциплинску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одговорност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замјеника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шефа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међусобне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односе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другим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органима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другим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релевантним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органима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друга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питања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значаја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организацију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рад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остваривање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задатака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права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запослених</w:t>
      </w:r>
      <w:r w:rsidR="004A09F0" w:rsidRPr="003E2EA3">
        <w:rPr>
          <w:sz w:val="24"/>
          <w:szCs w:val="24"/>
          <w:lang w:val="sr-Cyrl-RS"/>
        </w:rPr>
        <w:t>.</w:t>
      </w:r>
    </w:p>
    <w:p w14:paraId="48789CDA" w14:textId="77777777" w:rsidR="004A09F0" w:rsidRPr="003E2EA3" w:rsidRDefault="004A09F0" w:rsidP="004A09F0">
      <w:pPr>
        <w:jc w:val="both"/>
        <w:rPr>
          <w:sz w:val="24"/>
          <w:szCs w:val="24"/>
          <w:lang w:val="sr-Cyrl-RS"/>
        </w:rPr>
      </w:pPr>
    </w:p>
    <w:p w14:paraId="56262FFC" w14:textId="448A2E46" w:rsidR="004A09F0" w:rsidRPr="003E2EA3" w:rsidRDefault="003E2EA3" w:rsidP="004A09F0">
      <w:pPr>
        <w:spacing w:line="228" w:lineRule="auto"/>
        <w:jc w:val="both"/>
        <w:rPr>
          <w:lang w:val="sr-Cyrl-RS"/>
        </w:rPr>
      </w:pPr>
      <w:r w:rsidRPr="003E2EA3">
        <w:rPr>
          <w:sz w:val="24"/>
          <w:szCs w:val="24"/>
          <w:lang w:val="sr-Cyrl-RS"/>
        </w:rPr>
        <w:t>Поред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наведеног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чланом</w:t>
      </w:r>
      <w:r w:rsidR="004A09F0" w:rsidRPr="003E2EA3">
        <w:rPr>
          <w:sz w:val="24"/>
          <w:szCs w:val="24"/>
          <w:lang w:val="sr-Cyrl-RS"/>
        </w:rPr>
        <w:t xml:space="preserve"> 62 </w:t>
      </w:r>
      <w:r w:rsidRPr="003E2EA3">
        <w:rPr>
          <w:sz w:val="24"/>
          <w:szCs w:val="24"/>
          <w:lang w:val="sr-Cyrl-RS"/>
        </w:rPr>
        <w:t>Закона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права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обавезе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полицијских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као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што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су</w:t>
      </w:r>
      <w:r w:rsidR="004A09F0" w:rsidRPr="003E2EA3">
        <w:rPr>
          <w:sz w:val="24"/>
          <w:szCs w:val="24"/>
          <w:lang w:val="sr-Cyrl-RS"/>
        </w:rPr>
        <w:t xml:space="preserve">: </w:t>
      </w:r>
      <w:r w:rsidRPr="003E2EA3">
        <w:rPr>
          <w:sz w:val="24"/>
          <w:szCs w:val="24"/>
          <w:lang w:val="sr-Cyrl-RS"/>
        </w:rPr>
        <w:t>полицијска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овлаш</w:t>
      </w:r>
      <w:r>
        <w:rPr>
          <w:sz w:val="24"/>
          <w:szCs w:val="24"/>
          <w:lang w:val="sr-Cyrl-RS"/>
        </w:rPr>
        <w:t>ћ</w:t>
      </w:r>
      <w:r w:rsidRPr="003E2EA3">
        <w:rPr>
          <w:sz w:val="24"/>
          <w:szCs w:val="24"/>
          <w:lang w:val="sr-Cyrl-RS"/>
        </w:rPr>
        <w:t>ења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радни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односи</w:t>
      </w:r>
      <w:r w:rsidR="004A09F0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образовање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стручно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усавршавање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примјењује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службеницима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. </w:t>
      </w:r>
    </w:p>
    <w:p w14:paraId="120BB9C1" w14:textId="77777777" w:rsidR="004A09F0" w:rsidRPr="003E2EA3" w:rsidRDefault="004A09F0" w:rsidP="004A09F0">
      <w:pPr>
        <w:jc w:val="both"/>
        <w:rPr>
          <w:sz w:val="24"/>
          <w:szCs w:val="24"/>
          <w:lang w:val="sr-Cyrl-RS"/>
        </w:rPr>
      </w:pPr>
    </w:p>
    <w:p w14:paraId="66E1E778" w14:textId="2C00DFBD" w:rsidR="004A09F0" w:rsidRPr="003E2EA3" w:rsidRDefault="003E2EA3" w:rsidP="004A09F0">
      <w:pPr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Чланом</w:t>
      </w:r>
      <w:r w:rsidR="004A09F0" w:rsidRPr="003E2EA3">
        <w:rPr>
          <w:sz w:val="24"/>
          <w:szCs w:val="24"/>
          <w:lang w:val="sr-Cyrl-RS"/>
        </w:rPr>
        <w:t xml:space="preserve"> 1 </w:t>
      </w:r>
      <w:r w:rsidRPr="003E2EA3">
        <w:rPr>
          <w:sz w:val="24"/>
          <w:szCs w:val="24"/>
          <w:lang w:val="sr-Cyrl-RS"/>
        </w:rPr>
        <w:t>Закона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службеницима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прописано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овим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законом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регулишу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овлаш</w:t>
      </w:r>
      <w:r>
        <w:rPr>
          <w:sz w:val="24"/>
          <w:szCs w:val="24"/>
          <w:lang w:val="sr-Cyrl-RS"/>
        </w:rPr>
        <w:t>ћ</w:t>
      </w:r>
      <w:r w:rsidRPr="003E2EA3">
        <w:rPr>
          <w:sz w:val="24"/>
          <w:szCs w:val="24"/>
          <w:lang w:val="sr-Cyrl-RS"/>
        </w:rPr>
        <w:t>ења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радно</w:t>
      </w:r>
      <w:r w:rsidR="004A09F0" w:rsidRPr="003E2EA3">
        <w:rPr>
          <w:sz w:val="24"/>
          <w:szCs w:val="24"/>
          <w:lang w:val="sr-Cyrl-RS"/>
        </w:rPr>
        <w:t>-</w:t>
      </w:r>
      <w:r w:rsidRPr="003E2EA3">
        <w:rPr>
          <w:sz w:val="24"/>
          <w:szCs w:val="24"/>
          <w:lang w:val="sr-Cyrl-RS"/>
        </w:rPr>
        <w:t>правни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статус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полицијских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службеника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Босне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4A09F0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Херцеговине</w:t>
      </w:r>
      <w:r w:rsidR="004A09F0" w:rsidRPr="003E2EA3">
        <w:rPr>
          <w:sz w:val="24"/>
          <w:szCs w:val="24"/>
          <w:lang w:val="sr-Cyrl-RS"/>
        </w:rPr>
        <w:t xml:space="preserve">. </w:t>
      </w:r>
    </w:p>
    <w:p w14:paraId="0379D5F1" w14:textId="77777777" w:rsidR="004A09F0" w:rsidRPr="003E2EA3" w:rsidRDefault="004A09F0" w:rsidP="004A09F0">
      <w:pPr>
        <w:pStyle w:val="Default"/>
        <w:jc w:val="both"/>
        <w:rPr>
          <w:color w:val="auto"/>
          <w:lang w:val="sr-Cyrl-RS"/>
        </w:rPr>
      </w:pPr>
    </w:p>
    <w:p w14:paraId="74112EE0" w14:textId="6FF91D55" w:rsidR="004A09F0" w:rsidRPr="003E2EA3" w:rsidRDefault="004A09F0" w:rsidP="004A09F0">
      <w:pPr>
        <w:spacing w:line="276" w:lineRule="auto"/>
        <w:jc w:val="both"/>
        <w:rPr>
          <w:rFonts w:eastAsiaTheme="minorEastAsia"/>
          <w:b/>
          <w:bCs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2.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РАЗЛОЗИ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ЗА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ДОНОШЕЊЕ</w:t>
      </w:r>
      <w:r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bCs/>
          <w:sz w:val="24"/>
          <w:szCs w:val="24"/>
          <w:lang w:val="sr-Cyrl-RS" w:eastAsia="sr-Latn-BA"/>
        </w:rPr>
        <w:t>ЗАКОНА</w:t>
      </w:r>
    </w:p>
    <w:p w14:paraId="52404DA5" w14:textId="77777777" w:rsidR="004A09F0" w:rsidRPr="003E2EA3" w:rsidRDefault="004A09F0" w:rsidP="004A09F0">
      <w:pPr>
        <w:spacing w:line="276" w:lineRule="auto"/>
        <w:jc w:val="both"/>
        <w:rPr>
          <w:rFonts w:eastAsiaTheme="minorEastAsia"/>
          <w:b/>
          <w:bCs/>
          <w:sz w:val="24"/>
          <w:szCs w:val="24"/>
          <w:lang w:val="sr-Cyrl-RS" w:eastAsia="sr-Latn-BA"/>
        </w:rPr>
      </w:pPr>
    </w:p>
    <w:p w14:paraId="07EF9FF7" w14:textId="6193F82B" w:rsidR="004A09F0" w:rsidRPr="003E2EA3" w:rsidRDefault="003E2EA3" w:rsidP="004A09F0">
      <w:pPr>
        <w:numPr>
          <w:ilvl w:val="0"/>
          <w:numId w:val="35"/>
        </w:numPr>
        <w:spacing w:after="200" w:line="276" w:lineRule="auto"/>
        <w:ind w:left="426" w:hanging="437"/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Анализа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садашњег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стања</w:t>
      </w:r>
    </w:p>
    <w:p w14:paraId="61B48222" w14:textId="6CE044AF" w:rsidR="00A639E7" w:rsidRPr="003E2EA3" w:rsidRDefault="003E2EA3" w:rsidP="00A639E7">
      <w:pPr>
        <w:pStyle w:val="Standard"/>
        <w:spacing w:before="120" w:after="120"/>
        <w:jc w:val="both"/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</w:pP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Основни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проблеми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који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су</w:t>
      </w:r>
      <w:r w:rsidR="005325E4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показали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при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имплементацији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Закона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полицијским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службеницима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Брчко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дистрикта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БиХ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јесте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што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Закон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полицијским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службеницима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Брчко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дистрикта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Босне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Херцеговине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не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познаје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право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полицијских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уколико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не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постоје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упражњена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радна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>мјеста</w:t>
      </w:r>
      <w:r w:rsidR="00A639E7" w:rsidRPr="003E2EA3">
        <w:rPr>
          <w:rFonts w:ascii="Times New Roman" w:eastAsia="Arial Unicode MS" w:hAnsi="Times New Roman"/>
          <w:bCs/>
          <w:sz w:val="24"/>
          <w:szCs w:val="24"/>
          <w:lang w:val="sr-Cyrl-RS" w:eastAsia="ja-JP"/>
        </w:rPr>
        <w:t xml:space="preserve">. </w:t>
      </w:r>
    </w:p>
    <w:p w14:paraId="237BA1EB" w14:textId="57976C92" w:rsidR="004A09F0" w:rsidRPr="003E2EA3" w:rsidRDefault="003E2EA3" w:rsidP="00A639E7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lastRenderedPageBreak/>
        <w:t>Сходно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наведеном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постојеће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стање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задовољавајуће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јер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показало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недостатак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приликом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расписивања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јавног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конкурса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полицијских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постоји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право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расписивања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позиције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нису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Узимајући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обзир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агенцијама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сложен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поступак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с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провођења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таквог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процеса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траје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знатно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дуже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државног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јер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након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конкурсне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вршења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безбједносних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провјера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кандидата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упућују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похађање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основне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обуке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тек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11607">
        <w:rPr>
          <w:rFonts w:eastAsia="Arial Unicode MS"/>
          <w:bCs/>
          <w:sz w:val="24"/>
          <w:szCs w:val="24"/>
          <w:lang w:val="sr-Cyrl-RS" w:eastAsia="ja-JP"/>
        </w:rPr>
        <w:t>након</w:t>
      </w:r>
      <w:r w:rsidR="00A639E7" w:rsidRPr="00311607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11607">
        <w:rPr>
          <w:rFonts w:eastAsia="Arial Unicode MS"/>
          <w:bCs/>
          <w:sz w:val="24"/>
          <w:szCs w:val="24"/>
          <w:lang w:val="sr-Cyrl-RS" w:eastAsia="ja-JP"/>
        </w:rPr>
        <w:t>успјешног</w:t>
      </w:r>
      <w:r w:rsidR="00A639E7" w:rsidRPr="00311607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11607">
        <w:rPr>
          <w:rFonts w:eastAsia="Arial Unicode MS"/>
          <w:bCs/>
          <w:sz w:val="24"/>
          <w:szCs w:val="24"/>
          <w:lang w:val="sr-Cyrl-RS" w:eastAsia="ja-JP"/>
        </w:rPr>
        <w:t>заврше</w:t>
      </w:r>
      <w:r w:rsidR="00311607" w:rsidRPr="00311607">
        <w:rPr>
          <w:rFonts w:eastAsia="Arial Unicode MS"/>
          <w:bCs/>
          <w:sz w:val="24"/>
          <w:szCs w:val="24"/>
          <w:lang w:val="sr-Cyrl-RS" w:eastAsia="ja-JP"/>
        </w:rPr>
        <w:t>тка</w:t>
      </w:r>
      <w:r w:rsidR="00A639E7" w:rsidRPr="00311607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11607">
        <w:rPr>
          <w:rFonts w:eastAsia="Arial Unicode MS"/>
          <w:bCs/>
          <w:sz w:val="24"/>
          <w:szCs w:val="24"/>
          <w:lang w:val="sr-Cyrl-RS" w:eastAsia="ja-JP"/>
        </w:rPr>
        <w:t>обуке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распоређују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потребно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измијенити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одредбе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препознати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право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тим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што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том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случају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заснован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тек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буде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Сходно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наведеним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проблемима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постојеће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стање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наведеним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члановима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имплементацији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није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задовољавајуће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јер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показало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недостатак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примјени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наведених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одредби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основног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текста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  </w:t>
      </w:r>
    </w:p>
    <w:p w14:paraId="58FF6F6A" w14:textId="77777777" w:rsidR="004A09F0" w:rsidRPr="003E2EA3" w:rsidRDefault="004A09F0" w:rsidP="004A09F0">
      <w:pPr>
        <w:jc w:val="both"/>
        <w:rPr>
          <w:lang w:val="sr-Cyrl-RS" w:eastAsia="hr-HR"/>
        </w:rPr>
      </w:pPr>
    </w:p>
    <w:p w14:paraId="5A621471" w14:textId="0D47AF0B" w:rsidR="004A09F0" w:rsidRPr="003E2EA3" w:rsidRDefault="003E2EA3" w:rsidP="004A09F0">
      <w:pPr>
        <w:numPr>
          <w:ilvl w:val="0"/>
          <w:numId w:val="35"/>
        </w:numPr>
        <w:tabs>
          <w:tab w:val="left" w:pos="1095"/>
        </w:tabs>
        <w:spacing w:after="200" w:line="276" w:lineRule="auto"/>
        <w:ind w:left="426" w:hanging="426"/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Проблеми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које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пропис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треба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ријешити</w:t>
      </w:r>
    </w:p>
    <w:p w14:paraId="6D8C82BB" w14:textId="230DB837" w:rsidR="00A639E7" w:rsidRPr="003E2EA3" w:rsidRDefault="003E2EA3" w:rsidP="00A639E7">
      <w:pPr>
        <w:spacing w:before="120" w:after="120"/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Доношењем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унаприједиће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полицијских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што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11607">
        <w:rPr>
          <w:rFonts w:eastAsia="Arial Unicode MS"/>
          <w:bCs/>
          <w:sz w:val="24"/>
          <w:szCs w:val="24"/>
          <w:lang w:val="sr-Cyrl-RS" w:eastAsia="ja-JP"/>
        </w:rPr>
        <w:t>с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твари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директно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утицати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временски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период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чека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кандидат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налази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коначној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листи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којег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извршене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безбједносне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провјере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похађа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обуку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тек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након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тога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буде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распоређен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Сада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ствари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кандидат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пријави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јавни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конкурс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похађа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обуку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али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засновати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тек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након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што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упразни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</w:p>
    <w:p w14:paraId="68B55E33" w14:textId="77777777" w:rsidR="004A09F0" w:rsidRPr="003E2EA3" w:rsidRDefault="004A09F0" w:rsidP="004A09F0">
      <w:pPr>
        <w:jc w:val="both"/>
        <w:rPr>
          <w:rFonts w:eastAsia="Arial Unicode MS"/>
          <w:sz w:val="24"/>
          <w:szCs w:val="24"/>
          <w:lang w:val="sr-Cyrl-RS"/>
        </w:rPr>
      </w:pPr>
    </w:p>
    <w:p w14:paraId="10EBBA53" w14:textId="7E31273F" w:rsidR="004A09F0" w:rsidRPr="003E2EA3" w:rsidRDefault="003E2EA3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bs-Latn-BA" w:eastAsia="bs-Latn-BA"/>
        </w:rPr>
        <w:t>c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)  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Циљеви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који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се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законом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постижу</w:t>
      </w:r>
    </w:p>
    <w:p w14:paraId="3F0DA440" w14:textId="77777777" w:rsidR="00A639E7" w:rsidRPr="003E2EA3" w:rsidRDefault="00A639E7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</w:p>
    <w:p w14:paraId="09630BB0" w14:textId="6860B54C" w:rsidR="00A639E7" w:rsidRPr="003E2EA3" w:rsidRDefault="003E2EA3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Доношењем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омогућити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јавни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конкурс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полицијских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расписати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али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моћи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засновати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него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буде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ступања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снагу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осмог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објаве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„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Службеном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гласнику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“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 </w:t>
      </w:r>
    </w:p>
    <w:p w14:paraId="03C7D39C" w14:textId="77777777" w:rsidR="00A639E7" w:rsidRPr="003E2EA3" w:rsidRDefault="00A639E7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45EB32A5" w14:textId="3F09888C" w:rsidR="004A09F0" w:rsidRPr="003E2EA3" w:rsidRDefault="003E2EA3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bs-Latn-BA" w:eastAsia="bs-Latn-BA"/>
        </w:rPr>
        <w:t>d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)  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Разматрање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могућности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да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се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проблем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ријеши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без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доношења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закона</w:t>
      </w:r>
    </w:p>
    <w:p w14:paraId="6B02ACD8" w14:textId="00139688" w:rsidR="004A09F0" w:rsidRPr="003E2EA3" w:rsidRDefault="003E2EA3" w:rsidP="004A09F0">
      <w:pPr>
        <w:pStyle w:val="Pasussalistom"/>
        <w:spacing w:before="120" w:after="120"/>
        <w:ind w:left="0"/>
        <w:jc w:val="both"/>
        <w:rPr>
          <w:rFonts w:eastAsia="Arial Unicode MS"/>
          <w:bCs/>
          <w:lang w:val="sr-Cyrl-RS" w:eastAsia="ja-JP"/>
        </w:rPr>
      </w:pPr>
      <w:r w:rsidRPr="003E2EA3">
        <w:rPr>
          <w:rFonts w:eastAsia="Arial Unicode MS"/>
          <w:bCs/>
          <w:lang w:val="sr-Cyrl-RS" w:eastAsia="ja-JP"/>
        </w:rPr>
        <w:t>За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потребе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остваривања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оперативних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циљева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предложена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су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три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могућа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рјешења</w:t>
      </w:r>
      <w:r w:rsidR="005325E4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којима</w:t>
      </w:r>
      <w:r w:rsidR="005325E4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се</w:t>
      </w:r>
      <w:r w:rsidR="005325E4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може</w:t>
      </w:r>
      <w:r w:rsidR="005325E4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ријешити</w:t>
      </w:r>
      <w:r w:rsidR="005325E4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дефинисани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проблем</w:t>
      </w:r>
      <w:r w:rsidR="004A09F0" w:rsidRPr="003E2EA3">
        <w:rPr>
          <w:rFonts w:eastAsia="Arial Unicode MS"/>
          <w:bCs/>
          <w:lang w:val="sr-Cyrl-RS" w:eastAsia="ja-JP"/>
        </w:rPr>
        <w:t xml:space="preserve">, </w:t>
      </w:r>
      <w:r w:rsidRPr="003E2EA3">
        <w:rPr>
          <w:rFonts w:eastAsia="Arial Unicode MS"/>
          <w:bCs/>
          <w:lang w:val="sr-Cyrl-RS" w:eastAsia="ja-JP"/>
        </w:rPr>
        <w:t>односно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остварити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циљ</w:t>
      </w:r>
      <w:r w:rsidR="005325E4" w:rsidRPr="003E2EA3">
        <w:rPr>
          <w:rFonts w:eastAsia="Arial Unicode MS"/>
          <w:bCs/>
          <w:lang w:val="sr-Cyrl-RS" w:eastAsia="ja-JP"/>
        </w:rPr>
        <w:t>,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што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се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огледа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у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сљедећим</w:t>
      </w:r>
      <w:r w:rsidR="004A09F0" w:rsidRPr="003E2EA3">
        <w:rPr>
          <w:rFonts w:eastAsia="Arial Unicode MS"/>
          <w:bCs/>
          <w:lang w:val="sr-Cyrl-RS" w:eastAsia="ja-JP"/>
        </w:rPr>
        <w:t xml:space="preserve"> </w:t>
      </w:r>
      <w:r w:rsidRPr="003E2EA3">
        <w:rPr>
          <w:rFonts w:eastAsia="Arial Unicode MS"/>
          <w:bCs/>
          <w:lang w:val="sr-Cyrl-RS" w:eastAsia="ja-JP"/>
        </w:rPr>
        <w:t>рјешењима</w:t>
      </w:r>
      <w:r w:rsidR="004A09F0" w:rsidRPr="003E2EA3">
        <w:rPr>
          <w:rFonts w:eastAsia="Arial Unicode MS"/>
          <w:bCs/>
          <w:lang w:val="sr-Cyrl-RS" w:eastAsia="ja-JP"/>
        </w:rPr>
        <w:t>:</w:t>
      </w:r>
    </w:p>
    <w:p w14:paraId="60ADD08E" w14:textId="57C80E4D" w:rsidR="004A09F0" w:rsidRPr="003E2EA3" w:rsidRDefault="004A09F0" w:rsidP="004A09F0">
      <w:pPr>
        <w:pStyle w:val="Pasussalistom"/>
        <w:spacing w:before="120" w:after="120"/>
        <w:ind w:left="0"/>
        <w:jc w:val="both"/>
        <w:rPr>
          <w:rFonts w:eastAsia="Arial Unicode MS"/>
          <w:bCs/>
          <w:lang w:val="sr-Cyrl-RS" w:eastAsia="ja-JP"/>
        </w:rPr>
      </w:pPr>
      <w:r w:rsidRPr="003E2EA3">
        <w:rPr>
          <w:rFonts w:eastAsia="Arial Unicode MS"/>
          <w:bCs/>
          <w:lang w:val="sr-Cyrl-RS" w:eastAsia="ja-JP"/>
        </w:rPr>
        <w:t xml:space="preserve">1) </w:t>
      </w:r>
      <w:r w:rsidR="003E2EA3" w:rsidRPr="003E2EA3">
        <w:rPr>
          <w:rFonts w:eastAsia="Arial Unicode MS"/>
          <w:bCs/>
          <w:lang w:val="sr-Cyrl-RS" w:eastAsia="ja-JP"/>
        </w:rPr>
        <w:t>задржавање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постојећег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стања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кроз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ненормативно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рјешење</w:t>
      </w:r>
      <w:r w:rsidRPr="003E2EA3">
        <w:rPr>
          <w:rFonts w:eastAsia="Arial Unicode MS"/>
          <w:bCs/>
          <w:lang w:val="sr-Cyrl-RS" w:eastAsia="ja-JP"/>
        </w:rPr>
        <w:t xml:space="preserve"> – </w:t>
      </w:r>
      <w:r w:rsidR="003E2EA3" w:rsidRPr="003E2EA3">
        <w:rPr>
          <w:rFonts w:eastAsia="Arial Unicode MS"/>
          <w:bCs/>
          <w:lang w:val="sr-Cyrl-RS" w:eastAsia="ja-JP"/>
        </w:rPr>
        <w:t>разматрајући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постојеће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стање</w:t>
      </w:r>
      <w:r w:rsidR="005325E4" w:rsidRPr="003E2EA3">
        <w:rPr>
          <w:rFonts w:eastAsia="Arial Unicode MS"/>
          <w:bCs/>
          <w:lang w:val="sr-Cyrl-RS" w:eastAsia="ja-JP"/>
        </w:rPr>
        <w:t>,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огледало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могућности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стварања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којима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ће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омогућити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увођење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онога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што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овим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прописом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предлаже</w:t>
      </w:r>
      <w:r w:rsidRPr="003E2EA3">
        <w:rPr>
          <w:rFonts w:eastAsia="Arial Unicode MS"/>
          <w:bCs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lang w:val="sr-Cyrl-RS" w:eastAsia="ja-JP"/>
        </w:rPr>
        <w:t>дало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не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било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складу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Законом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полицијским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службеницима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Брчко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дистрикта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БиХ</w:t>
      </w:r>
      <w:r w:rsidR="005325E4" w:rsidRPr="003E2EA3">
        <w:rPr>
          <w:rFonts w:eastAsia="Arial Unicode MS"/>
          <w:bCs/>
          <w:lang w:val="sr-Cyrl-RS" w:eastAsia="ja-JP"/>
        </w:rPr>
        <w:t>;</w:t>
      </w:r>
      <w:r w:rsidRPr="003E2EA3">
        <w:rPr>
          <w:rFonts w:eastAsia="Arial Unicode MS"/>
          <w:bCs/>
          <w:lang w:val="sr-Cyrl-RS" w:eastAsia="ja-JP"/>
        </w:rPr>
        <w:t xml:space="preserve"> </w:t>
      </w:r>
    </w:p>
    <w:p w14:paraId="0726BB9E" w14:textId="31DF5102" w:rsidR="004A09F0" w:rsidRPr="003E2EA3" w:rsidRDefault="004A09F0" w:rsidP="004A09F0">
      <w:pPr>
        <w:pStyle w:val="Pasussalistom"/>
        <w:spacing w:before="120" w:after="120"/>
        <w:ind w:left="0"/>
        <w:jc w:val="both"/>
        <w:rPr>
          <w:rFonts w:eastAsia="Arial Unicode MS"/>
          <w:bCs/>
          <w:lang w:val="sr-Cyrl-RS" w:eastAsia="ja-JP"/>
        </w:rPr>
      </w:pPr>
      <w:r w:rsidRPr="003E2EA3">
        <w:rPr>
          <w:rFonts w:eastAsia="Arial Unicode MS"/>
          <w:bCs/>
          <w:lang w:val="sr-Cyrl-RS" w:eastAsia="ja-JP"/>
        </w:rPr>
        <w:t xml:space="preserve">2) </w:t>
      </w:r>
      <w:r w:rsidR="003E2EA3" w:rsidRPr="003E2EA3">
        <w:rPr>
          <w:rFonts w:eastAsia="Arial Unicode MS"/>
          <w:bCs/>
          <w:lang w:val="sr-Cyrl-RS" w:eastAsia="ja-JP"/>
        </w:rPr>
        <w:t>постепени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приступ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начину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рјешавања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утврђеног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проблема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кроз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доношење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одређених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измјена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и</w:t>
      </w:r>
      <w:r w:rsidRPr="003E2EA3">
        <w:rPr>
          <w:rFonts w:eastAsia="Arial Unicode MS"/>
          <w:bCs/>
          <w:lang w:val="sr-Cyrl-RS" w:eastAsia="ja-JP"/>
        </w:rPr>
        <w:t>/</w:t>
      </w:r>
      <w:r w:rsidR="003E2EA3" w:rsidRPr="003E2EA3">
        <w:rPr>
          <w:rFonts w:eastAsia="Arial Unicode MS"/>
          <w:bCs/>
          <w:lang w:val="sr-Cyrl-RS" w:eastAsia="ja-JP"/>
        </w:rPr>
        <w:t>или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допуна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акта</w:t>
      </w:r>
      <w:r w:rsidRPr="003E2EA3">
        <w:rPr>
          <w:rFonts w:eastAsia="Arial Unicode MS"/>
          <w:bCs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lang w:val="sr-Cyrl-RS" w:eastAsia="ja-JP"/>
        </w:rPr>
        <w:t>нормативно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рјешење</w:t>
      </w:r>
      <w:r w:rsidRPr="003E2EA3">
        <w:rPr>
          <w:rFonts w:eastAsia="Arial Unicode MS"/>
          <w:bCs/>
          <w:lang w:val="sr-Cyrl-RS" w:eastAsia="ja-JP"/>
        </w:rPr>
        <w:t xml:space="preserve"> – </w:t>
      </w:r>
      <w:r w:rsidR="003E2EA3" w:rsidRPr="003E2EA3">
        <w:rPr>
          <w:rFonts w:eastAsia="Arial Unicode MS"/>
          <w:bCs/>
          <w:lang w:val="sr-Cyrl-RS" w:eastAsia="ja-JP"/>
        </w:rPr>
        <w:t>предлагањем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који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огледа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доношењу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прописа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којим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мијења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Закон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полицијским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службеницима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Брчко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дистрикта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Босне</w:t>
      </w:r>
      <w:r w:rsidR="00703398"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и</w:t>
      </w:r>
      <w:r w:rsidR="00703398"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Херцеговине</w:t>
      </w:r>
      <w:r w:rsidRPr="003E2EA3">
        <w:rPr>
          <w:rFonts w:eastAsia="Arial Unicode MS"/>
          <w:bCs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lang w:val="sr-Cyrl-RS" w:eastAsia="ja-JP"/>
        </w:rPr>
        <w:t>представља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рјешење</w:t>
      </w:r>
      <w:r w:rsidRPr="003E2EA3">
        <w:rPr>
          <w:rFonts w:eastAsia="Arial Unicode MS"/>
          <w:bCs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lang w:val="sr-Cyrl-RS" w:eastAsia="ja-JP"/>
        </w:rPr>
        <w:t>односно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опцију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која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је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најповољнија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за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рјешење</w:t>
      </w:r>
      <w:r w:rsidRPr="003E2EA3">
        <w:rPr>
          <w:rFonts w:eastAsia="Arial Unicode MS"/>
          <w:bCs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lang w:val="sr-Cyrl-RS" w:eastAsia="ja-JP"/>
        </w:rPr>
        <w:t>проблема</w:t>
      </w:r>
      <w:r w:rsidR="005325E4" w:rsidRPr="003E2EA3">
        <w:rPr>
          <w:rFonts w:eastAsia="Arial Unicode MS"/>
          <w:bCs/>
          <w:lang w:val="sr-Cyrl-RS" w:eastAsia="ja-JP"/>
        </w:rPr>
        <w:t>;</w:t>
      </w:r>
    </w:p>
    <w:p w14:paraId="73F862AE" w14:textId="7C0FE4D4" w:rsidR="004A09F0" w:rsidRPr="003E2EA3" w:rsidRDefault="004A09F0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3)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потпуно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нови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приступ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односу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тренутно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стање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начину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рјешавања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утврђеног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проблема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доношењем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новог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акта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нормативно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–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узимајући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обзир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су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Закона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полицијским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службеницима</w:t>
      </w:r>
      <w:r w:rsidR="00703398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703398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703398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703398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703398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обиму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који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захтјева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доношење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новог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ова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опција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омогућава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испуњавање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наведене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3E2EA3" w:rsidRPr="003E2EA3">
        <w:rPr>
          <w:rFonts w:eastAsia="Arial Unicode MS"/>
          <w:bCs/>
          <w:sz w:val="24"/>
          <w:szCs w:val="24"/>
          <w:lang w:val="sr-Cyrl-RS" w:eastAsia="ja-JP"/>
        </w:rPr>
        <w:t>обавезе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.</w:t>
      </w:r>
    </w:p>
    <w:p w14:paraId="1AEE9597" w14:textId="77777777" w:rsidR="004A09F0" w:rsidRPr="003E2EA3" w:rsidRDefault="004A09F0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</w:p>
    <w:p w14:paraId="4DED7661" w14:textId="0C2CDCB5" w:rsidR="004A09F0" w:rsidRPr="003E2EA3" w:rsidRDefault="003E2EA3" w:rsidP="004A09F0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) 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Одговор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на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питање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зашто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је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доношење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закона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најбољи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начин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рјешавања</w:t>
      </w:r>
      <w:r w:rsidR="004A09F0"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bCs/>
          <w:sz w:val="24"/>
          <w:szCs w:val="24"/>
          <w:lang w:val="sr-Cyrl-RS" w:eastAsia="bs-Latn-BA"/>
        </w:rPr>
        <w:t>проблема</w:t>
      </w:r>
    </w:p>
    <w:p w14:paraId="29E34DBE" w14:textId="77777777" w:rsidR="004A09F0" w:rsidRPr="003E2EA3" w:rsidRDefault="004A09F0" w:rsidP="004A09F0">
      <w:pPr>
        <w:jc w:val="both"/>
        <w:rPr>
          <w:rFonts w:eastAsia="Arial Unicode MS"/>
          <w:bCs/>
          <w:sz w:val="24"/>
          <w:szCs w:val="24"/>
          <w:lang w:val="sr-Cyrl-RS" w:eastAsia="hr-HR"/>
        </w:rPr>
      </w:pPr>
    </w:p>
    <w:p w14:paraId="102A3816" w14:textId="5D317C76" w:rsidR="004A09F0" w:rsidRPr="003E2EA3" w:rsidRDefault="003E2EA3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Изабрана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опција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огледа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постепеном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приступу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начину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рјешавања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утврђеног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кроз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доношење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одређених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измјена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(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нормативно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)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представља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опцију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најповољнија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рјешавање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узимајући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обзир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чињеницу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полицијским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службеницима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обима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обавезује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lastRenderedPageBreak/>
        <w:t>предлагање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новог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нормативног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сходно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одредбама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Јединствених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правила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израду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других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(„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гласник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“,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33/20)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опција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једина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могућа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Дефинисани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проблеми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су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нормативне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природе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одабрано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рјешавање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дефинисаних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проблема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постизање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постављених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циљева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нужно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подразумијева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полицијским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службеницима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4A09F0" w:rsidRPr="003E2EA3">
        <w:rPr>
          <w:rFonts w:eastAsia="Arial Unicode MS"/>
          <w:bCs/>
          <w:sz w:val="24"/>
          <w:szCs w:val="24"/>
          <w:lang w:val="sr-Cyrl-RS" w:eastAsia="ja-JP"/>
        </w:rPr>
        <w:t>.</w:t>
      </w:r>
    </w:p>
    <w:p w14:paraId="3EB65119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</w:p>
    <w:p w14:paraId="73521341" w14:textId="7BE18FCA" w:rsidR="004A09F0" w:rsidRPr="003E2EA3" w:rsidRDefault="003E2EA3" w:rsidP="004A09F0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  <w:r>
        <w:rPr>
          <w:rFonts w:eastAsiaTheme="minorEastAsia"/>
          <w:b/>
          <w:sz w:val="24"/>
          <w:szCs w:val="24"/>
          <w:lang w:val="bs-Latn-BA" w:eastAsia="bs-Latn-BA"/>
        </w:rPr>
        <w:t>f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)  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Вриједности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којима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се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обрађивач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водио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и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тренутна</w:t>
      </w:r>
      <w:r w:rsidR="005325E4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политика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дате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институције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у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вези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с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њима</w:t>
      </w:r>
    </w:p>
    <w:p w14:paraId="2EB9A963" w14:textId="77777777" w:rsidR="004A09F0" w:rsidRPr="003E2EA3" w:rsidRDefault="004A09F0" w:rsidP="004A09F0">
      <w:pPr>
        <w:jc w:val="both"/>
        <w:rPr>
          <w:sz w:val="24"/>
          <w:szCs w:val="24"/>
          <w:lang w:val="sr-Cyrl-RS" w:eastAsia="hr-HR"/>
        </w:rPr>
      </w:pPr>
    </w:p>
    <w:p w14:paraId="6FBD368F" w14:textId="21815A86" w:rsidR="00A639E7" w:rsidRPr="003E2EA3" w:rsidRDefault="003E2EA3" w:rsidP="00A639E7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 w:rsidRPr="003E2EA3">
        <w:rPr>
          <w:rFonts w:eastAsia="Arial Unicode MS"/>
          <w:sz w:val="24"/>
          <w:szCs w:val="24"/>
          <w:lang w:val="sr-Cyrl-RS"/>
        </w:rPr>
        <w:t>Узимајући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у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обзир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основне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проблеме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који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су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наведени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у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анализи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садашњег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стања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, </w:t>
      </w:r>
      <w:r w:rsidRPr="003E2EA3">
        <w:rPr>
          <w:rFonts w:eastAsia="Arial Unicode MS"/>
          <w:sz w:val="24"/>
          <w:szCs w:val="24"/>
          <w:lang w:val="sr-Cyrl-RS"/>
        </w:rPr>
        <w:t>доношењем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овог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sz w:val="24"/>
          <w:szCs w:val="24"/>
          <w:lang w:val="sr-Cyrl-RS"/>
        </w:rPr>
        <w:t>прописа</w:t>
      </w:r>
      <w:r w:rsidR="004A09F0" w:rsidRPr="003E2EA3">
        <w:rPr>
          <w:rFonts w:eastAsia="Arial Unicode MS"/>
          <w:sz w:val="24"/>
          <w:szCs w:val="24"/>
          <w:lang w:val="sr-Cyrl-RS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омогућити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јавни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конкурс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запошљавање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полицијских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расписати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када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али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неће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моћи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засновати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прије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него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буде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упражњено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ступања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снагу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односно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осмог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објаве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„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Службеном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гласнику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“</w:t>
      </w:r>
      <w:r w:rsidR="00A639E7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 </w:t>
      </w:r>
    </w:p>
    <w:p w14:paraId="1264BA15" w14:textId="77777777" w:rsidR="004A09F0" w:rsidRPr="003E2EA3" w:rsidRDefault="004A09F0" w:rsidP="004A09F0">
      <w:pPr>
        <w:jc w:val="both"/>
        <w:rPr>
          <w:rFonts w:eastAsia="Arial Unicode MS"/>
          <w:sz w:val="24"/>
          <w:szCs w:val="24"/>
          <w:lang w:val="sr-Cyrl-RS" w:eastAsia="hr-HR"/>
        </w:rPr>
      </w:pPr>
    </w:p>
    <w:p w14:paraId="3D4365DC" w14:textId="63245476" w:rsidR="004A09F0" w:rsidRPr="003E2EA3" w:rsidRDefault="003E2EA3" w:rsidP="004A09F0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  <w:r>
        <w:rPr>
          <w:rFonts w:eastAsiaTheme="minorEastAsia"/>
          <w:b/>
          <w:sz w:val="24"/>
          <w:szCs w:val="24"/>
          <w:lang w:val="bs-Latn-BA" w:eastAsia="bs-Latn-BA"/>
        </w:rPr>
        <w:t>g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)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Вјероватноћа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буџетских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прихода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од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доношења</w:t>
      </w:r>
      <w:r w:rsidR="004A09F0" w:rsidRPr="003E2EA3">
        <w:rPr>
          <w:rFonts w:eastAsiaTheme="minorEastAsia"/>
          <w:b/>
          <w:sz w:val="24"/>
          <w:szCs w:val="24"/>
          <w:lang w:val="sr-Cyrl-RS" w:eastAsia="bs-Latn-BA"/>
        </w:rPr>
        <w:t xml:space="preserve"> </w:t>
      </w:r>
      <w:r w:rsidRPr="003E2EA3">
        <w:rPr>
          <w:rFonts w:eastAsiaTheme="minorEastAsia"/>
          <w:b/>
          <w:sz w:val="24"/>
          <w:szCs w:val="24"/>
          <w:lang w:val="sr-Cyrl-RS" w:eastAsia="bs-Latn-BA"/>
        </w:rPr>
        <w:t>закона</w:t>
      </w:r>
    </w:p>
    <w:p w14:paraId="5DA78588" w14:textId="77777777" w:rsidR="004A09F0" w:rsidRPr="003E2EA3" w:rsidRDefault="004A09F0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7EBA9FB9" w14:textId="17EAFFE5" w:rsidR="004A09F0" w:rsidRPr="003E2EA3" w:rsidRDefault="003E2EA3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Усвајање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неће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довести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стварања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буџетских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прихода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нема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негативне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ефекте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буџет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односно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усвајање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овог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неће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утицати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повећање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односно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смањење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оперативних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трошкова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обављања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послова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као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повећање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односно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смањење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прилива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јавних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прихода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588E7CEF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6D5BB90F" w14:textId="1D84CD76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3.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УСКЛАЂЕНОСТ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ЗАКОНА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СА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АЦ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>Q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УИС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ЕУ</w:t>
      </w:r>
    </w:p>
    <w:p w14:paraId="72D7654A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4C55B700" w14:textId="7FB17918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складу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Одлуком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процедурама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поступку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усклађивања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Брчко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дистрикта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БиХ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правом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ЕУ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(„</w:t>
      </w:r>
      <w:r w:rsidRPr="003E2EA3">
        <w:rPr>
          <w:rFonts w:eastAsiaTheme="minorEastAsia"/>
          <w:sz w:val="24"/>
          <w:szCs w:val="24"/>
          <w:lang w:val="sr-Cyrl-RS" w:eastAsia="sr-Latn-BA"/>
        </w:rPr>
        <w:t>Службени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гласник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Брчко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дистрикта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Босне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11607">
        <w:rPr>
          <w:rFonts w:eastAsiaTheme="minorEastAsia"/>
          <w:sz w:val="24"/>
          <w:szCs w:val="24"/>
          <w:lang w:val="sr-Cyrl-RS" w:eastAsia="sr-Latn-BA"/>
        </w:rPr>
        <w:t>Херцеговине</w:t>
      </w:r>
      <w:r w:rsidR="005325E4" w:rsidRPr="00311607">
        <w:rPr>
          <w:rFonts w:eastAsiaTheme="minorEastAsia"/>
          <w:sz w:val="24"/>
          <w:szCs w:val="24"/>
          <w:lang w:val="sr-Cyrl-RS" w:eastAsia="sr-Latn-BA"/>
        </w:rPr>
        <w:t>“</w:t>
      </w:r>
      <w:r w:rsidR="004A09F0" w:rsidRPr="00311607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број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: 49/14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30/20)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прибављено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Обавјештење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Одјељења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европске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интеграције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међународну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сарадњу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број</w:t>
      </w:r>
      <w:r w:rsidR="005325E4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предмета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>: 02-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 xml:space="preserve">000178/23,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број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акта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>: 18-1302</w:t>
      </w:r>
      <w:r w:rsidRPr="003E2EA3">
        <w:rPr>
          <w:rFonts w:eastAsiaTheme="minorEastAsia"/>
          <w:sz w:val="24"/>
          <w:szCs w:val="24"/>
          <w:lang w:val="sr-Cyrl-RS" w:eastAsia="sr-Latn-BA"/>
        </w:rPr>
        <w:t>МГ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>-001/23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>6.</w:t>
      </w:r>
      <w:r w:rsidR="005325E4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>10.</w:t>
      </w:r>
      <w:r w:rsidR="005325E4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A639E7" w:rsidRPr="003E2EA3">
        <w:rPr>
          <w:rFonts w:eastAsiaTheme="minorEastAsia"/>
          <w:sz w:val="24"/>
          <w:szCs w:val="24"/>
          <w:lang w:val="sr-Cyrl-RS" w:eastAsia="sr-Latn-BA"/>
        </w:rPr>
        <w:t>2023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године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0F5A633B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199D74F3" w14:textId="3E5E5B08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4.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ОБЈАШЊЕЊЕ</w:t>
      </w:r>
      <w:r w:rsidR="005325E4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ОСНОВНИХ</w:t>
      </w:r>
      <w:r w:rsidR="005325E4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ПРАВНИХ</w:t>
      </w:r>
      <w:r w:rsidR="005325E4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ИНСТИТУТА</w:t>
      </w:r>
    </w:p>
    <w:p w14:paraId="489C4FB1" w14:textId="77777777" w:rsidR="004A09F0" w:rsidRPr="003E2EA3" w:rsidRDefault="004A09F0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2FAA02BB" w14:textId="03C90F2F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1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начин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одређивања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радних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мјеста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запошљавање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полицијских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службеника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28379A13" w14:textId="782FCE60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2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усклађује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1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357AD46E" w14:textId="5F7044B8" w:rsidR="00FD61C2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3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усклађује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1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47D71EE6" w14:textId="7109245A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4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стицање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губитак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чина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главног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генералног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инспектора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генералног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инспектора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 </w:t>
      </w:r>
    </w:p>
    <w:p w14:paraId="22C92D5B" w14:textId="165FE273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5</w:t>
      </w:r>
      <w:r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</w:t>
      </w:r>
      <w:r>
        <w:rPr>
          <w:rFonts w:eastAsiaTheme="minorEastAsia"/>
          <w:sz w:val="24"/>
          <w:szCs w:val="24"/>
          <w:lang w:val="sr-Cyrl-RS" w:eastAsia="sr-Latn-BA"/>
        </w:rPr>
        <w:t>безбјеђује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заштита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чинова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односно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одузимање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чина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престанку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обављања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дужности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шефа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замјеника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шефа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и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помоћника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шефа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>.</w:t>
      </w:r>
    </w:p>
    <w:p w14:paraId="6A2DFBE4" w14:textId="777F2160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Чланом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6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нацрта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прописује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рок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ступања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снагу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овог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прописа</w:t>
      </w:r>
      <w:r w:rsidR="00FD61C2" w:rsidRPr="003E2EA3">
        <w:rPr>
          <w:rFonts w:eastAsiaTheme="minorEastAsia"/>
          <w:sz w:val="24"/>
          <w:szCs w:val="24"/>
          <w:lang w:val="sr-Cyrl-RS" w:eastAsia="sr-Latn-BA"/>
        </w:rPr>
        <w:t>.</w:t>
      </w:r>
    </w:p>
    <w:p w14:paraId="01254428" w14:textId="77777777" w:rsidR="004A09F0" w:rsidRPr="003E2EA3" w:rsidRDefault="004A09F0" w:rsidP="004A09F0">
      <w:pPr>
        <w:jc w:val="both"/>
        <w:rPr>
          <w:rFonts w:eastAsiaTheme="minorEastAsia"/>
          <w:color w:val="FF0000"/>
          <w:sz w:val="24"/>
          <w:szCs w:val="24"/>
          <w:lang w:val="sr-Cyrl-RS" w:eastAsia="sr-Latn-BA"/>
        </w:rPr>
      </w:pPr>
    </w:p>
    <w:p w14:paraId="0DB45C58" w14:textId="1379FE48" w:rsidR="004A09F0" w:rsidRPr="003E2EA3" w:rsidRDefault="004A09F0" w:rsidP="004A09F0">
      <w:pPr>
        <w:jc w:val="both"/>
        <w:rPr>
          <w:rFonts w:eastAsia="Arial Unicode MS"/>
          <w:b/>
          <w:sz w:val="24"/>
          <w:szCs w:val="24"/>
          <w:lang w:val="sr-Cyrl-RS" w:eastAsia="hr-HR"/>
        </w:rPr>
      </w:pPr>
      <w:r w:rsidRPr="003E2EA3">
        <w:rPr>
          <w:rFonts w:eastAsia="Arial Unicode MS"/>
          <w:b/>
          <w:sz w:val="24"/>
          <w:szCs w:val="24"/>
          <w:lang w:val="sr-Cyrl-RS"/>
        </w:rPr>
        <w:t xml:space="preserve">5. </w:t>
      </w:r>
      <w:r w:rsidR="003E2EA3" w:rsidRPr="003E2EA3">
        <w:rPr>
          <w:rFonts w:eastAsia="Arial Unicode MS"/>
          <w:b/>
          <w:sz w:val="24"/>
          <w:szCs w:val="24"/>
          <w:lang w:val="sr-Cyrl-RS"/>
        </w:rPr>
        <w:t>АНАЛИЗА</w:t>
      </w:r>
      <w:r w:rsidRPr="003E2EA3">
        <w:rPr>
          <w:rFonts w:eastAsia="Arial Unicode MS"/>
          <w:b/>
          <w:sz w:val="24"/>
          <w:szCs w:val="24"/>
          <w:lang w:val="sr-Cyrl-RS"/>
        </w:rPr>
        <w:t xml:space="preserve"> </w:t>
      </w:r>
      <w:r w:rsidR="003E2EA3" w:rsidRPr="003E2EA3">
        <w:rPr>
          <w:rFonts w:eastAsia="Arial Unicode MS"/>
          <w:b/>
          <w:sz w:val="24"/>
          <w:szCs w:val="24"/>
          <w:lang w:val="sr-Cyrl-RS"/>
        </w:rPr>
        <w:t>ЕФЕКАТА</w:t>
      </w:r>
      <w:r w:rsidRPr="003E2EA3">
        <w:rPr>
          <w:rFonts w:eastAsia="Arial Unicode MS"/>
          <w:b/>
          <w:sz w:val="24"/>
          <w:szCs w:val="24"/>
          <w:lang w:val="sr-Cyrl-RS"/>
        </w:rPr>
        <w:t xml:space="preserve"> </w:t>
      </w:r>
      <w:r w:rsidR="003E2EA3" w:rsidRPr="003E2EA3">
        <w:rPr>
          <w:rFonts w:eastAsia="Arial Unicode MS"/>
          <w:b/>
          <w:sz w:val="24"/>
          <w:szCs w:val="24"/>
          <w:lang w:val="sr-Cyrl-RS"/>
        </w:rPr>
        <w:t>ПРОПИСА</w:t>
      </w:r>
    </w:p>
    <w:p w14:paraId="5B475D15" w14:textId="77777777" w:rsidR="004A09F0" w:rsidRPr="003E2EA3" w:rsidRDefault="004A09F0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1C0FD39E" w14:textId="63306AA4" w:rsidR="00FD61C2" w:rsidRPr="003E2EA3" w:rsidRDefault="003E2EA3" w:rsidP="00FD61C2">
      <w:pPr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Одјељење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привредни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развој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спорт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културу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предмету</w:t>
      </w:r>
      <w:r>
        <w:rPr>
          <w:sz w:val="24"/>
          <w:szCs w:val="24"/>
          <w:lang w:val="sr-Cyrl-RS"/>
        </w:rPr>
        <w:t>,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број</w:t>
      </w:r>
      <w:r w:rsidR="00FD61C2" w:rsidRPr="003E2EA3">
        <w:rPr>
          <w:sz w:val="24"/>
          <w:szCs w:val="24"/>
          <w:lang w:val="sr-Cyrl-RS"/>
        </w:rPr>
        <w:t xml:space="preserve">: 02-000148/23, </w:t>
      </w:r>
      <w:r w:rsidRPr="003E2EA3">
        <w:rPr>
          <w:sz w:val="24"/>
          <w:szCs w:val="24"/>
          <w:lang w:val="sr-Cyrl-RS"/>
        </w:rPr>
        <w:t>број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акта</w:t>
      </w:r>
      <w:r w:rsidR="00FD61C2" w:rsidRPr="003E2EA3">
        <w:rPr>
          <w:sz w:val="24"/>
          <w:szCs w:val="24"/>
          <w:lang w:val="sr-Cyrl-RS"/>
        </w:rPr>
        <w:t>: 13-1153</w:t>
      </w:r>
      <w:r w:rsidRPr="003E2EA3">
        <w:rPr>
          <w:sz w:val="24"/>
          <w:szCs w:val="24"/>
          <w:lang w:val="sr-Cyrl-RS"/>
        </w:rPr>
        <w:t>ПГ</w:t>
      </w:r>
      <w:r w:rsidR="00FD61C2" w:rsidRPr="003E2EA3">
        <w:rPr>
          <w:sz w:val="24"/>
          <w:szCs w:val="24"/>
          <w:lang w:val="sr-Cyrl-RS"/>
        </w:rPr>
        <w:t xml:space="preserve">-0002/22 </w:t>
      </w:r>
      <w:r w:rsidRPr="003E2EA3">
        <w:rPr>
          <w:sz w:val="24"/>
          <w:szCs w:val="24"/>
          <w:lang w:val="sr-Cyrl-RS"/>
        </w:rPr>
        <w:t>од</w:t>
      </w:r>
      <w:r w:rsidR="00FD61C2" w:rsidRPr="003E2EA3">
        <w:rPr>
          <w:sz w:val="24"/>
          <w:szCs w:val="24"/>
          <w:lang w:val="sr-Cyrl-RS"/>
        </w:rPr>
        <w:t xml:space="preserve"> 18.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FD61C2" w:rsidRPr="003E2EA3">
        <w:rPr>
          <w:sz w:val="24"/>
          <w:szCs w:val="24"/>
          <w:lang w:val="sr-Cyrl-RS"/>
        </w:rPr>
        <w:t>8.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FD61C2" w:rsidRPr="003E2EA3">
        <w:rPr>
          <w:sz w:val="24"/>
          <w:szCs w:val="24"/>
          <w:lang w:val="sr-Cyrl-RS"/>
        </w:rPr>
        <w:t xml:space="preserve">2023. </w:t>
      </w:r>
      <w:r w:rsidRPr="003E2EA3">
        <w:rPr>
          <w:sz w:val="24"/>
          <w:szCs w:val="24"/>
          <w:lang w:val="sr-Cyrl-RS"/>
        </w:rPr>
        <w:t>године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дало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економску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процјену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утицаја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нацрта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измјенама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Закона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полицијским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службеницима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Брчко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дистрикта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БиХ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којом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утврђено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усвајање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односно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реализација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неће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утицати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пословно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окружење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неће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креирати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додатна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административна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оптерећења</w:t>
      </w:r>
      <w:r w:rsidR="00FD61C2" w:rsidRPr="003E2EA3">
        <w:rPr>
          <w:sz w:val="24"/>
          <w:szCs w:val="24"/>
          <w:lang w:val="sr-Cyrl-RS"/>
        </w:rPr>
        <w:t xml:space="preserve">, </w:t>
      </w:r>
      <w:r w:rsidRPr="003E2EA3">
        <w:rPr>
          <w:sz w:val="24"/>
          <w:szCs w:val="24"/>
          <w:lang w:val="sr-Cyrl-RS"/>
        </w:rPr>
        <w:t>неће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утицати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рад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малих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средњих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предузећа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обртника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неће</w:t>
      </w:r>
      <w:r w:rsidR="005325E4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имати</w:t>
      </w:r>
      <w:r w:rsidR="005325E4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утицаја</w:t>
      </w:r>
      <w:r w:rsidR="005325E4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5325E4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функционисање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тржишта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FD61C2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конкуренцију</w:t>
      </w:r>
      <w:r w:rsidR="00FD61C2" w:rsidRPr="003E2EA3">
        <w:rPr>
          <w:sz w:val="24"/>
          <w:szCs w:val="24"/>
          <w:lang w:val="sr-Cyrl-RS"/>
        </w:rPr>
        <w:t>.</w:t>
      </w:r>
    </w:p>
    <w:p w14:paraId="0E4F9B99" w14:textId="77777777" w:rsidR="004A09F0" w:rsidRPr="003E2EA3" w:rsidRDefault="004A09F0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037555DC" w14:textId="24916A0E" w:rsidR="00FD61C2" w:rsidRPr="003E2EA3" w:rsidRDefault="003E2EA3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Дирекција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финансије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БиХ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актом</w:t>
      </w:r>
      <w:r>
        <w:rPr>
          <w:rFonts w:eastAsia="Arial Unicode MS"/>
          <w:bCs/>
          <w:sz w:val="24"/>
          <w:szCs w:val="24"/>
          <w:lang w:val="sr-Cyrl-RS" w:eastAsia="ja-JP"/>
        </w:rPr>
        <w:t>,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: 02-04.1-1029/23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18. 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>8.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2023.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године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дала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процјену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фискалног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утицаја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утврдила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ићи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даљу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тим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ће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буџетским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импликацијама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истог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очитовати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добијању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нацрта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овог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,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30.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>10.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2023.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године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Дирекција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финансије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дала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lastRenderedPageBreak/>
        <w:t>је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Буџетску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анализу</w:t>
      </w:r>
      <w:r>
        <w:rPr>
          <w:rFonts w:eastAsia="Arial Unicode MS"/>
          <w:bCs/>
          <w:sz w:val="24"/>
          <w:szCs w:val="24"/>
          <w:lang w:val="sr-Cyrl-RS" w:eastAsia="ja-JP"/>
        </w:rPr>
        <w:t>,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: 02-04.1-1396/23,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којој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садржано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мишљење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нацрт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ићи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даљу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прописану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обзиром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предметне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неће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узроковати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додатна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финансијска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издвајања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буџетских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средстава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било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којем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основу</w:t>
      </w:r>
      <w:r w:rsidR="00FD61C2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</w:p>
    <w:p w14:paraId="0260A8F7" w14:textId="77777777" w:rsidR="00FD61C2" w:rsidRPr="003E2EA3" w:rsidRDefault="00FD61C2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0B51B8F2" w14:textId="4E6E96FB" w:rsidR="004A09F0" w:rsidRPr="003E2EA3" w:rsidRDefault="003E2EA3" w:rsidP="004A09F0">
      <w:pPr>
        <w:jc w:val="both"/>
        <w:rPr>
          <w:sz w:val="24"/>
          <w:szCs w:val="24"/>
          <w:lang w:val="sr-Cyrl-RS"/>
        </w:rPr>
      </w:pPr>
      <w:r w:rsidRPr="003E2EA3">
        <w:rPr>
          <w:sz w:val="24"/>
          <w:szCs w:val="24"/>
          <w:lang w:val="sr-Cyrl-RS"/>
        </w:rPr>
        <w:t>Одјељење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здравство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остале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услуге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је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актом</w:t>
      </w:r>
      <w:r>
        <w:rPr>
          <w:sz w:val="24"/>
          <w:szCs w:val="24"/>
          <w:lang w:val="sr-Cyrl-RS"/>
        </w:rPr>
        <w:t>,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број</w:t>
      </w:r>
      <w:r w:rsidR="00EC03F5" w:rsidRPr="003E2EA3">
        <w:rPr>
          <w:sz w:val="24"/>
          <w:szCs w:val="24"/>
          <w:lang w:val="sr-Cyrl-RS"/>
        </w:rPr>
        <w:t>: 05-1535</w:t>
      </w:r>
      <w:r w:rsidRPr="003E2EA3">
        <w:rPr>
          <w:sz w:val="24"/>
          <w:szCs w:val="24"/>
          <w:lang w:val="sr-Cyrl-RS"/>
        </w:rPr>
        <w:t>АМ</w:t>
      </w:r>
      <w:r w:rsidR="00EC03F5" w:rsidRPr="003E2EA3">
        <w:rPr>
          <w:sz w:val="24"/>
          <w:szCs w:val="24"/>
          <w:lang w:val="sr-Cyrl-RS"/>
        </w:rPr>
        <w:t xml:space="preserve">-0001/23 </w:t>
      </w:r>
      <w:r w:rsidRPr="003E2EA3">
        <w:rPr>
          <w:sz w:val="24"/>
          <w:szCs w:val="24"/>
          <w:lang w:val="sr-Cyrl-RS"/>
        </w:rPr>
        <w:t>у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предмету</w:t>
      </w:r>
      <w:r>
        <w:rPr>
          <w:sz w:val="24"/>
          <w:szCs w:val="24"/>
          <w:lang w:val="sr-Cyrl-RS"/>
        </w:rPr>
        <w:t>,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број</w:t>
      </w:r>
      <w:r w:rsidR="00EC03F5" w:rsidRPr="003E2EA3">
        <w:rPr>
          <w:sz w:val="24"/>
          <w:szCs w:val="24"/>
          <w:lang w:val="sr-Cyrl-RS"/>
        </w:rPr>
        <w:t xml:space="preserve">: 02-000146/23 </w:t>
      </w:r>
      <w:r w:rsidRPr="003E2EA3">
        <w:rPr>
          <w:sz w:val="24"/>
          <w:szCs w:val="24"/>
          <w:lang w:val="sr-Cyrl-RS"/>
        </w:rPr>
        <w:t>од</w:t>
      </w:r>
      <w:r w:rsidR="00EC03F5" w:rsidRPr="003E2EA3">
        <w:rPr>
          <w:sz w:val="24"/>
          <w:szCs w:val="24"/>
          <w:lang w:val="sr-Cyrl-RS"/>
        </w:rPr>
        <w:t xml:space="preserve"> 18.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EC03F5" w:rsidRPr="003E2EA3">
        <w:rPr>
          <w:sz w:val="24"/>
          <w:szCs w:val="24"/>
          <w:lang w:val="sr-Cyrl-RS"/>
        </w:rPr>
        <w:t>8.</w:t>
      </w:r>
      <w:r w:rsidR="005325E4" w:rsidRPr="003E2EA3">
        <w:rPr>
          <w:sz w:val="24"/>
          <w:szCs w:val="24"/>
          <w:lang w:val="sr-Cyrl-RS"/>
        </w:rPr>
        <w:t xml:space="preserve"> </w:t>
      </w:r>
      <w:r w:rsidR="00EC03F5" w:rsidRPr="003E2EA3">
        <w:rPr>
          <w:sz w:val="24"/>
          <w:szCs w:val="24"/>
          <w:lang w:val="sr-Cyrl-RS"/>
        </w:rPr>
        <w:t xml:space="preserve">2023. </w:t>
      </w:r>
      <w:r w:rsidRPr="003E2EA3">
        <w:rPr>
          <w:sz w:val="24"/>
          <w:szCs w:val="24"/>
          <w:lang w:val="sr-Cyrl-RS"/>
        </w:rPr>
        <w:t>године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дало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процјену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социјалног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утицаја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израду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овог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утврдило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да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реализација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овог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прописа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утиче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на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могућност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запошљавања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и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тржиште</w:t>
      </w:r>
      <w:r w:rsidR="00EC03F5" w:rsidRPr="003E2EA3">
        <w:rPr>
          <w:sz w:val="24"/>
          <w:szCs w:val="24"/>
          <w:lang w:val="sr-Cyrl-RS"/>
        </w:rPr>
        <w:t xml:space="preserve"> </w:t>
      </w:r>
      <w:r w:rsidRPr="003E2EA3">
        <w:rPr>
          <w:sz w:val="24"/>
          <w:szCs w:val="24"/>
          <w:lang w:val="sr-Cyrl-RS"/>
        </w:rPr>
        <w:t>рада</w:t>
      </w:r>
      <w:r w:rsidR="00EC03F5" w:rsidRPr="003E2EA3">
        <w:rPr>
          <w:sz w:val="24"/>
          <w:szCs w:val="24"/>
          <w:lang w:val="sr-Cyrl-RS"/>
        </w:rPr>
        <w:t xml:space="preserve">.  </w:t>
      </w:r>
    </w:p>
    <w:p w14:paraId="38670BAD" w14:textId="77777777" w:rsidR="00EC03F5" w:rsidRPr="003E2EA3" w:rsidRDefault="00EC03F5" w:rsidP="004A09F0">
      <w:pPr>
        <w:jc w:val="both"/>
        <w:rPr>
          <w:rFonts w:eastAsia="Arial Unicode MS"/>
          <w:sz w:val="24"/>
          <w:szCs w:val="24"/>
          <w:lang w:val="sr-Cyrl-RS" w:eastAsia="ja-JP"/>
        </w:rPr>
      </w:pPr>
    </w:p>
    <w:p w14:paraId="43F519F2" w14:textId="64354EB9" w:rsidR="004A09F0" w:rsidRPr="003E2EA3" w:rsidRDefault="003E2EA3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sz w:val="24"/>
          <w:szCs w:val="24"/>
          <w:lang w:val="sr-Cyrl-RS" w:eastAsia="ja-JP"/>
        </w:rPr>
        <w:t>Одјељење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здравство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остале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услуге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актом</w:t>
      </w:r>
      <w:r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број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>: 05-1535</w:t>
      </w:r>
      <w:r w:rsidRPr="003E2EA3">
        <w:rPr>
          <w:rFonts w:eastAsia="Arial Unicode MS"/>
          <w:sz w:val="24"/>
          <w:szCs w:val="24"/>
          <w:lang w:val="sr-Cyrl-RS" w:eastAsia="ja-JP"/>
        </w:rPr>
        <w:t>АМ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-001/23 </w:t>
      </w:r>
      <w:r w:rsidRPr="003E2EA3">
        <w:rPr>
          <w:rFonts w:eastAsia="Arial Unicode MS"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предмету</w:t>
      </w:r>
      <w:r>
        <w:rPr>
          <w:rFonts w:eastAsia="Arial Unicode MS"/>
          <w:sz w:val="24"/>
          <w:szCs w:val="24"/>
          <w:lang w:val="sr-Cyrl-RS" w:eastAsia="ja-JP"/>
        </w:rPr>
        <w:t>,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број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: 02-000146/23 </w:t>
      </w:r>
      <w:r w:rsidRPr="003E2EA3">
        <w:rPr>
          <w:rFonts w:eastAsia="Arial Unicode MS"/>
          <w:sz w:val="24"/>
          <w:szCs w:val="24"/>
          <w:lang w:val="sr-Cyrl-RS" w:eastAsia="ja-JP"/>
        </w:rPr>
        <w:t>од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18. 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>8.</w:t>
      </w:r>
      <w:r w:rsidR="005325E4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2023. </w:t>
      </w:r>
      <w:r w:rsidRPr="003E2EA3">
        <w:rPr>
          <w:rFonts w:eastAsia="Arial Unicode MS"/>
          <w:sz w:val="24"/>
          <w:szCs w:val="24"/>
          <w:lang w:val="sr-Cyrl-RS" w:eastAsia="ja-JP"/>
        </w:rPr>
        <w:t>године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дало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процјену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социјалног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утицаја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израду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овог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прописа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те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утврдило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реализација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овог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прописа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третира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питање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равноправности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полова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утиче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социјалну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укљученост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заштиту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посебних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група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даје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повлаш</w:t>
      </w:r>
      <w:r>
        <w:rPr>
          <w:rFonts w:eastAsia="Arial Unicode MS"/>
          <w:sz w:val="24"/>
          <w:szCs w:val="24"/>
          <w:lang w:val="sr-Cyrl-RS" w:eastAsia="ja-JP"/>
        </w:rPr>
        <w:t>ћ</w:t>
      </w:r>
      <w:r w:rsidRPr="003E2EA3">
        <w:rPr>
          <w:rFonts w:eastAsia="Arial Unicode MS"/>
          <w:sz w:val="24"/>
          <w:szCs w:val="24"/>
          <w:lang w:val="sr-Cyrl-RS" w:eastAsia="ja-JP"/>
        </w:rPr>
        <w:t>ен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положај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одређене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групе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или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појединца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није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вези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приступом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здравственој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социјалној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заштити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образовању</w:t>
      </w:r>
      <w:r w:rsidR="00EC03F5" w:rsidRPr="003E2EA3">
        <w:rPr>
          <w:rFonts w:eastAsia="Arial Unicode MS"/>
          <w:sz w:val="24"/>
          <w:szCs w:val="24"/>
          <w:lang w:val="sr-Cyrl-RS" w:eastAsia="ja-JP"/>
        </w:rPr>
        <w:t>.</w:t>
      </w:r>
    </w:p>
    <w:p w14:paraId="13848F00" w14:textId="77777777" w:rsidR="001043AD" w:rsidRPr="003E2EA3" w:rsidRDefault="001043AD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399A05CA" w14:textId="32EB3D17" w:rsidR="004A09F0" w:rsidRPr="003E2EA3" w:rsidRDefault="003E2EA3" w:rsidP="004A09F0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Одјељење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просторно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планирање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имовинскоправне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послове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дало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мишљење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процјени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утицаја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животну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средину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актом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>: 06-1534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СМ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-004/23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предмету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: 02-000149/23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21. 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>8.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2023.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године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којим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констатовало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овај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неће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имати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негативан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утицај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животну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средину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>.</w:t>
      </w:r>
    </w:p>
    <w:p w14:paraId="241BF37B" w14:textId="77777777" w:rsidR="00EC03F5" w:rsidRPr="003E2EA3" w:rsidRDefault="00EC03F5" w:rsidP="004A09F0">
      <w:pPr>
        <w:jc w:val="both"/>
        <w:rPr>
          <w:rFonts w:eastAsiaTheme="minorEastAsia"/>
          <w:b/>
          <w:color w:val="FF0000"/>
          <w:sz w:val="24"/>
          <w:szCs w:val="24"/>
          <w:lang w:val="sr-Cyrl-RS" w:eastAsia="sr-Latn-BA"/>
        </w:rPr>
      </w:pPr>
    </w:p>
    <w:p w14:paraId="64DCECC6" w14:textId="0BAB5229" w:rsidR="004A09F0" w:rsidRPr="003E2EA3" w:rsidRDefault="004A09F0" w:rsidP="00311607">
      <w:pPr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6. </w:t>
      </w:r>
      <w:r w:rsidR="003E2EA3">
        <w:rPr>
          <w:rFonts w:eastAsiaTheme="minorEastAsia"/>
          <w:b/>
          <w:sz w:val="24"/>
          <w:szCs w:val="24"/>
          <w:lang w:val="sr-Cyrl-RS" w:eastAsia="sr-Latn-BA"/>
        </w:rPr>
        <w:t>С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ПРОВЕДЕНИ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МЕХАНИЗМИ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НАЧИНИ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О</w:t>
      </w:r>
      <w:r w:rsidR="003E2EA3">
        <w:rPr>
          <w:rFonts w:eastAsiaTheme="minorEastAsia"/>
          <w:b/>
          <w:sz w:val="24"/>
          <w:szCs w:val="24"/>
          <w:lang w:val="sr-Cyrl-RS" w:eastAsia="sr-Latn-BA"/>
        </w:rPr>
        <w:t>БЕЗБЈЕЂИВАЊА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ПОШТОВАЊА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ПРОПИСА</w:t>
      </w:r>
    </w:p>
    <w:p w14:paraId="0A745255" w14:textId="77777777" w:rsidR="004A09F0" w:rsidRPr="003E2EA3" w:rsidRDefault="004A09F0" w:rsidP="004A09F0">
      <w:pPr>
        <w:jc w:val="both"/>
        <w:rPr>
          <w:sz w:val="24"/>
          <w:szCs w:val="24"/>
          <w:lang w:val="sr-Cyrl-RS" w:eastAsia="hr-HR"/>
        </w:rPr>
      </w:pPr>
    </w:p>
    <w:p w14:paraId="36C939F2" w14:textId="1064EED7" w:rsidR="00EC03F5" w:rsidRPr="003E2EA3" w:rsidRDefault="003E2EA3" w:rsidP="00EC03F5">
      <w:pPr>
        <w:pStyle w:val="Standard"/>
        <w:spacing w:before="120" w:after="120"/>
        <w:jc w:val="both"/>
        <w:rPr>
          <w:lang w:val="sr-Cyrl-RS"/>
        </w:rPr>
      </w:pPr>
      <w:r w:rsidRPr="003E2EA3">
        <w:rPr>
          <w:rFonts w:ascii="Times New Roman" w:hAnsi="Times New Roman"/>
          <w:sz w:val="24"/>
          <w:szCs w:val="24"/>
          <w:lang w:val="sr-Cyrl-RS"/>
        </w:rPr>
        <w:t>Нацрт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прописа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је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повезан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са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Законом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о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Полицији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Брчко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дистрикта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Босне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и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/>
        </w:rPr>
        <w:t>Херцеговине</w:t>
      </w:r>
      <w:r w:rsidR="00EC03F5" w:rsidRPr="003E2EA3">
        <w:rPr>
          <w:rFonts w:ascii="Times New Roman" w:hAnsi="Times New Roman"/>
          <w:sz w:val="24"/>
          <w:szCs w:val="24"/>
          <w:lang w:val="sr-Cyrl-RS"/>
        </w:rPr>
        <w:t>.</w:t>
      </w:r>
    </w:p>
    <w:p w14:paraId="61DC0F3D" w14:textId="11BD34EB" w:rsidR="00EC03F5" w:rsidRPr="003E2EA3" w:rsidRDefault="003E2EA3" w:rsidP="00EC03F5">
      <w:pPr>
        <w:jc w:val="both"/>
        <w:rPr>
          <w:sz w:val="24"/>
          <w:szCs w:val="24"/>
          <w:lang w:val="sr-Cyrl-RS" w:eastAsia="hr-HR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Нацрт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законски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доношење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истог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имаће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ефекта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одређене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подзаконске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акте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односно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Пословник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Комисије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избор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Правилник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начину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распореду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тестирања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кандидата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систему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бодовања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процесу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одабира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полицијских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службеника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али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само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одредбама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којима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наводи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термин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„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слободно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радно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мјесто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“.  </w:t>
      </w:r>
    </w:p>
    <w:p w14:paraId="3689C612" w14:textId="7C84FE6D" w:rsidR="00EC03F5" w:rsidRPr="003E2EA3" w:rsidRDefault="003E2EA3" w:rsidP="00EC03F5">
      <w:pPr>
        <w:pStyle w:val="Standard"/>
        <w:spacing w:before="120" w:after="120"/>
        <w:jc w:val="both"/>
        <w:rPr>
          <w:rFonts w:ascii="Times New Roman" w:hAnsi="Times New Roman"/>
          <w:sz w:val="24"/>
          <w:szCs w:val="24"/>
          <w:lang w:val="sr-Cyrl-RS" w:eastAsia="ja-JP"/>
        </w:rPr>
      </w:pPr>
      <w:r w:rsidRPr="003E2EA3">
        <w:rPr>
          <w:rFonts w:ascii="Times New Roman" w:hAnsi="Times New Roman"/>
          <w:sz w:val="24"/>
          <w:szCs w:val="24"/>
          <w:lang w:val="sr-Cyrl-RS" w:eastAsia="ja-JP"/>
        </w:rPr>
        <w:t>Органу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власти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нису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остављена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широка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дискрециона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овлаш</w:t>
      </w:r>
      <w:r w:rsidR="00311607">
        <w:rPr>
          <w:rFonts w:ascii="Times New Roman" w:hAnsi="Times New Roman"/>
          <w:sz w:val="24"/>
          <w:szCs w:val="24"/>
          <w:lang w:val="sr-Cyrl-RS" w:eastAsia="ja-JP"/>
        </w:rPr>
        <w:t>ћ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ења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да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>
        <w:rPr>
          <w:rFonts w:ascii="Times New Roman" w:hAnsi="Times New Roman"/>
          <w:sz w:val="24"/>
          <w:szCs w:val="24"/>
          <w:lang w:val="sr-Cyrl-RS" w:eastAsia="ja-JP"/>
        </w:rPr>
        <w:t>с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проведеним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актима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уреди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питања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као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што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су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нпр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.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процедуре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,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рокови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,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изузеци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,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с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обзиром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да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су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исти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већ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снази</w:t>
      </w:r>
      <w:r w:rsidR="005325E4" w:rsidRPr="003E2EA3">
        <w:rPr>
          <w:rFonts w:ascii="Times New Roman" w:hAnsi="Times New Roman"/>
          <w:sz w:val="24"/>
          <w:szCs w:val="24"/>
          <w:lang w:val="sr-Cyrl-RS" w:eastAsia="ja-JP"/>
        </w:rPr>
        <w:t>,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али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ће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сада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истима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бити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процедура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прописана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и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за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радна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мјеста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која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нису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 </w:t>
      </w:r>
      <w:r w:rsidRPr="003E2EA3">
        <w:rPr>
          <w:rFonts w:ascii="Times New Roman" w:hAnsi="Times New Roman"/>
          <w:sz w:val="24"/>
          <w:szCs w:val="24"/>
          <w:lang w:val="sr-Cyrl-RS" w:eastAsia="ja-JP"/>
        </w:rPr>
        <w:t>упражњена</w:t>
      </w:r>
      <w:r w:rsidR="00EC03F5" w:rsidRPr="003E2EA3">
        <w:rPr>
          <w:rFonts w:ascii="Times New Roman" w:hAnsi="Times New Roman"/>
          <w:sz w:val="24"/>
          <w:szCs w:val="24"/>
          <w:lang w:val="sr-Cyrl-RS" w:eastAsia="ja-JP"/>
        </w:rPr>
        <w:t xml:space="preserve">. </w:t>
      </w:r>
    </w:p>
    <w:p w14:paraId="25728CA1" w14:textId="77777777" w:rsidR="00EC03F5" w:rsidRPr="003E2EA3" w:rsidRDefault="00EC03F5" w:rsidP="004A09F0">
      <w:pPr>
        <w:jc w:val="both"/>
        <w:rPr>
          <w:sz w:val="24"/>
          <w:szCs w:val="24"/>
          <w:lang w:val="sr-Cyrl-RS"/>
        </w:rPr>
      </w:pPr>
    </w:p>
    <w:p w14:paraId="2814A943" w14:textId="541D4843" w:rsidR="004A09F0" w:rsidRPr="003E2EA3" w:rsidRDefault="005325E4" w:rsidP="003E2EA3">
      <w:pPr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7.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ПРОЦЈЕНА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ФИНАНСИЈСКИХ</w:t>
      </w:r>
      <w:r w:rsidR="004A09F0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СРЕДСТАВА</w:t>
      </w:r>
      <w:r w:rsidR="004A09F0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ПОТРЕБНИХ</w:t>
      </w:r>
      <w:r w:rsidR="004A09F0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ЗА</w:t>
      </w:r>
      <w:r w:rsidR="004A09F0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>
        <w:rPr>
          <w:rFonts w:eastAsiaTheme="minorEastAsia"/>
          <w:b/>
          <w:sz w:val="24"/>
          <w:szCs w:val="24"/>
          <w:lang w:val="sr-Cyrl-RS" w:eastAsia="sr-Latn-BA"/>
        </w:rPr>
        <w:t>С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ПРОВОЂЕЊЕ</w:t>
      </w:r>
      <w:r w:rsidR="004A09F0"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ЗАКОНА</w:t>
      </w:r>
    </w:p>
    <w:p w14:paraId="3BAE3027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325FCB6F" w14:textId="026A1EFD" w:rsidR="00EC03F5" w:rsidRPr="003E2EA3" w:rsidRDefault="003E2EA3" w:rsidP="00EC03F5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 w:rsidRPr="003E2EA3">
        <w:rPr>
          <w:rFonts w:eastAsia="Arial Unicode MS"/>
          <w:bCs/>
          <w:sz w:val="24"/>
          <w:szCs w:val="24"/>
          <w:lang w:val="sr-Cyrl-RS" w:eastAsia="ja-JP"/>
        </w:rPr>
        <w:t>Дана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>,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30.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>10.</w:t>
      </w:r>
      <w:r w:rsidR="005325E4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2023.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године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Дирекција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за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финансије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Брчко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дистрикта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Босне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Херцеговине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дала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Буџетску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анализу</w:t>
      </w:r>
      <w:r>
        <w:rPr>
          <w:rFonts w:eastAsia="Arial Unicode MS"/>
          <w:bCs/>
          <w:sz w:val="24"/>
          <w:szCs w:val="24"/>
          <w:lang w:val="sr-Cyrl-RS" w:eastAsia="ja-JP"/>
        </w:rPr>
        <w:t>,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број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: 02-04.1-1396/23,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којој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је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садржано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мишљење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нацрт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може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ићи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даљњу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прописану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процедуру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обзиром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предметне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неће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узроковати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додатна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финансијска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издвајања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буџетских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средстава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по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било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којем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bCs/>
          <w:sz w:val="24"/>
          <w:szCs w:val="24"/>
          <w:lang w:val="sr-Cyrl-RS" w:eastAsia="ja-JP"/>
        </w:rPr>
        <w:t>основу</w:t>
      </w:r>
      <w:r w:rsidR="00EC03F5" w:rsidRPr="003E2EA3">
        <w:rPr>
          <w:rFonts w:eastAsia="Arial Unicode MS"/>
          <w:bCs/>
          <w:sz w:val="24"/>
          <w:szCs w:val="24"/>
          <w:lang w:val="sr-Cyrl-RS" w:eastAsia="ja-JP"/>
        </w:rPr>
        <w:t xml:space="preserve">. </w:t>
      </w:r>
    </w:p>
    <w:p w14:paraId="7D26D082" w14:textId="77777777" w:rsidR="004A09F0" w:rsidRPr="003E2EA3" w:rsidRDefault="004A09F0" w:rsidP="004A09F0">
      <w:pPr>
        <w:jc w:val="both"/>
        <w:rPr>
          <w:rFonts w:eastAsiaTheme="minorEastAsia"/>
          <w:b/>
          <w:color w:val="FF0000"/>
          <w:sz w:val="24"/>
          <w:szCs w:val="24"/>
          <w:lang w:val="sr-Cyrl-RS" w:eastAsia="sr-Latn-BA"/>
        </w:rPr>
      </w:pPr>
    </w:p>
    <w:p w14:paraId="5519F5C6" w14:textId="5911FBD9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8.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КОНСУЛТАЦИЈЕ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МЕЂУ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ИНСТИТУЦИЈАМА</w:t>
      </w:r>
    </w:p>
    <w:p w14:paraId="5FF69228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1151F195" w14:textId="6C520E8E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="Arial Unicode MS"/>
          <w:sz w:val="24"/>
          <w:szCs w:val="24"/>
          <w:lang w:val="sr-Cyrl-RS" w:eastAsia="ja-JP"/>
        </w:rPr>
        <w:t>Преднацрт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достављен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органима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јавне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управе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институцијама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Брчко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дистрикта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БиХ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ради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давања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писаних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коментара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на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достављени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преднацрт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 </w:t>
      </w:r>
      <w:r w:rsidRPr="003E2EA3">
        <w:rPr>
          <w:rFonts w:eastAsia="Arial Unicode MS"/>
          <w:sz w:val="24"/>
          <w:szCs w:val="24"/>
          <w:lang w:val="sr-Cyrl-RS" w:eastAsia="ja-JP"/>
        </w:rPr>
        <w:t>закона</w:t>
      </w:r>
      <w:r w:rsidR="004A09F0" w:rsidRPr="003E2EA3">
        <w:rPr>
          <w:rFonts w:eastAsia="Arial Unicode MS"/>
          <w:sz w:val="24"/>
          <w:szCs w:val="24"/>
          <w:lang w:val="sr-Cyrl-RS" w:eastAsia="ja-JP"/>
        </w:rPr>
        <w:t xml:space="preserve">. </w:t>
      </w:r>
    </w:p>
    <w:p w14:paraId="0FADADEF" w14:textId="77777777" w:rsidR="004A09F0" w:rsidRPr="003E2EA3" w:rsidRDefault="004A09F0" w:rsidP="004A09F0">
      <w:pPr>
        <w:jc w:val="both"/>
        <w:rPr>
          <w:rFonts w:eastAsia="Arial Unicode MS"/>
          <w:sz w:val="24"/>
          <w:szCs w:val="24"/>
          <w:lang w:val="sr-Cyrl-RS" w:eastAsia="ja-JP"/>
        </w:rPr>
      </w:pPr>
    </w:p>
    <w:p w14:paraId="14F66445" w14:textId="3DFF72AE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9.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ПРИМЈЕДБЕ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И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ПРИЈЕДЛОЗИ</w:t>
      </w:r>
    </w:p>
    <w:p w14:paraId="4B71789E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5B2D1F29" w14:textId="072625D8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При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>с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провођењу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консултација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, </w:t>
      </w:r>
      <w:r w:rsidRPr="003E2EA3">
        <w:rPr>
          <w:rFonts w:eastAsiaTheme="minorEastAsia"/>
          <w:sz w:val="24"/>
          <w:szCs w:val="24"/>
          <w:lang w:val="sr-Cyrl-RS" w:eastAsia="sr-Latn-BA"/>
        </w:rPr>
        <w:t>Полиција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Брчко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дистрикта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БиХ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запримила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коментаре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Законодавн</w:t>
      </w:r>
      <w:r>
        <w:rPr>
          <w:rFonts w:eastAsiaTheme="minorEastAsia"/>
          <w:sz w:val="24"/>
          <w:szCs w:val="24"/>
          <w:lang w:val="sr-Cyrl-RS" w:eastAsia="sr-Latn-BA"/>
        </w:rPr>
        <w:t>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>канцеларије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(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Одсјек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законодавну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активност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), </w:t>
      </w:r>
      <w:r w:rsidRPr="003E2EA3">
        <w:rPr>
          <w:rFonts w:eastAsiaTheme="minorEastAsia"/>
          <w:sz w:val="24"/>
          <w:szCs w:val="24"/>
          <w:lang w:val="sr-Cyrl-RS" w:eastAsia="sr-Latn-BA"/>
        </w:rPr>
        <w:t>који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дати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актом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предмету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број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>: 02-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 xml:space="preserve">000172/23, </w:t>
      </w:r>
      <w:r w:rsidRPr="003E2EA3">
        <w:rPr>
          <w:rFonts w:eastAsiaTheme="minorEastAsia"/>
          <w:sz w:val="24"/>
          <w:szCs w:val="24"/>
          <w:lang w:val="sr-Cyrl-RS" w:eastAsia="sr-Latn-BA"/>
        </w:rPr>
        <w:t>број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акта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>: 01.5-1166</w:t>
      </w:r>
      <w:r w:rsidRPr="003E2EA3">
        <w:rPr>
          <w:rFonts w:eastAsiaTheme="minorEastAsia"/>
          <w:sz w:val="24"/>
          <w:szCs w:val="24"/>
          <w:lang w:val="sr-Cyrl-RS" w:eastAsia="sr-Latn-BA"/>
        </w:rPr>
        <w:t>АП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>-002/23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од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>9.</w:t>
      </w:r>
      <w:r w:rsidR="005325E4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>10.</w:t>
      </w:r>
      <w:r w:rsidR="005325E4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>2023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  <w:r w:rsidRPr="003E2EA3">
        <w:rPr>
          <w:rFonts w:eastAsiaTheme="minorEastAsia"/>
          <w:sz w:val="24"/>
          <w:szCs w:val="24"/>
          <w:lang w:val="sr-Cyrl-RS" w:eastAsia="sr-Latn-BA"/>
        </w:rPr>
        <w:t>године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6D1158F5" w14:textId="77777777" w:rsidR="004A09F0" w:rsidRPr="003E2EA3" w:rsidRDefault="004A09F0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4D8EB2E1" w14:textId="5EA0BCF4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Коментари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Законодавн</w:t>
      </w:r>
      <w:r>
        <w:rPr>
          <w:rFonts w:eastAsiaTheme="minorEastAsia"/>
          <w:sz w:val="24"/>
          <w:szCs w:val="24"/>
          <w:lang w:val="sr-Cyrl-RS" w:eastAsia="sr-Latn-BA"/>
        </w:rPr>
        <w:t>е канцеларије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су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дјелимично</w:t>
      </w:r>
      <w:r w:rsidR="00EC03F5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усвојени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592269B8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183EA4DE" w14:textId="4226EA39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 w:rsidRPr="003E2EA3">
        <w:rPr>
          <w:rFonts w:eastAsiaTheme="minorEastAsia"/>
          <w:b/>
          <w:sz w:val="24"/>
          <w:szCs w:val="24"/>
          <w:lang w:val="sr-Cyrl-RS" w:eastAsia="sr-Latn-BA"/>
        </w:rPr>
        <w:lastRenderedPageBreak/>
        <w:t xml:space="preserve">10.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РЕТРОАКТИВНО</w:t>
      </w:r>
      <w:r w:rsidRPr="003E2EA3">
        <w:rPr>
          <w:rFonts w:eastAsiaTheme="minorEastAsia"/>
          <w:b/>
          <w:sz w:val="24"/>
          <w:szCs w:val="24"/>
          <w:lang w:val="sr-Cyrl-RS" w:eastAsia="sr-Latn-BA"/>
        </w:rPr>
        <w:t xml:space="preserve"> </w:t>
      </w:r>
      <w:r w:rsidR="003E2EA3" w:rsidRPr="003E2EA3">
        <w:rPr>
          <w:rFonts w:eastAsiaTheme="minorEastAsia"/>
          <w:b/>
          <w:sz w:val="24"/>
          <w:szCs w:val="24"/>
          <w:lang w:val="sr-Cyrl-RS" w:eastAsia="sr-Latn-BA"/>
        </w:rPr>
        <w:t>ДЕЈСТВО</w:t>
      </w:r>
    </w:p>
    <w:p w14:paraId="36479724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737E0648" w14:textId="75FA6B44" w:rsidR="004A09F0" w:rsidRPr="003E2EA3" w:rsidRDefault="003E2EA3" w:rsidP="004A09F0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 w:rsidRPr="003E2EA3">
        <w:rPr>
          <w:rFonts w:eastAsiaTheme="minorEastAsia"/>
          <w:sz w:val="24"/>
          <w:szCs w:val="24"/>
          <w:lang w:val="sr-Cyrl-RS" w:eastAsia="sr-Latn-BA"/>
        </w:rPr>
        <w:t>Овај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закон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нема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ретроактивну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 </w:t>
      </w:r>
      <w:r w:rsidRPr="003E2EA3">
        <w:rPr>
          <w:rFonts w:eastAsiaTheme="minorEastAsia"/>
          <w:sz w:val="24"/>
          <w:szCs w:val="24"/>
          <w:lang w:val="sr-Cyrl-RS" w:eastAsia="sr-Latn-BA"/>
        </w:rPr>
        <w:t>примјену</w:t>
      </w:r>
      <w:r w:rsidR="004A09F0" w:rsidRPr="003E2EA3"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44C3FFED" w14:textId="77777777" w:rsidR="004A09F0" w:rsidRPr="003E2EA3" w:rsidRDefault="004A09F0" w:rsidP="004A09F0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2E3E0609" w14:textId="77777777" w:rsidR="004A09F0" w:rsidRPr="003E2EA3" w:rsidRDefault="004A09F0" w:rsidP="004A09F0">
      <w:pPr>
        <w:jc w:val="both"/>
        <w:rPr>
          <w:b/>
          <w:sz w:val="24"/>
          <w:szCs w:val="24"/>
          <w:lang w:val="sr-Cyrl-RS"/>
        </w:rPr>
      </w:pPr>
    </w:p>
    <w:p w14:paraId="59E25DFB" w14:textId="77777777" w:rsidR="004A09F0" w:rsidRPr="003E2EA3" w:rsidRDefault="004A09F0" w:rsidP="00D15693">
      <w:pPr>
        <w:widowControl w:val="0"/>
        <w:ind w:right="579"/>
        <w:jc w:val="center"/>
        <w:rPr>
          <w:b/>
          <w:spacing w:val="-1"/>
          <w:sz w:val="24"/>
          <w:szCs w:val="24"/>
          <w:lang w:val="sr-Cyrl-RS"/>
        </w:rPr>
      </w:pPr>
    </w:p>
    <w:sectPr w:rsidR="004A09F0" w:rsidRPr="003E2EA3" w:rsidSect="00754717">
      <w:footerReference w:type="even" r:id="rId11"/>
      <w:pgSz w:w="11906" w:h="16838"/>
      <w:pgMar w:top="709" w:right="1008" w:bottom="709" w:left="1008" w:header="576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E9773" w14:textId="77777777" w:rsidR="005C5997" w:rsidRDefault="005C5997">
      <w:r>
        <w:separator/>
      </w:r>
    </w:p>
  </w:endnote>
  <w:endnote w:type="continuationSeparator" w:id="0">
    <w:p w14:paraId="569D051C" w14:textId="77777777" w:rsidR="005C5997" w:rsidRDefault="005C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H">
    <w:altName w:val="Courier New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AFB8C" w14:textId="77777777" w:rsidR="005E1BC2" w:rsidRDefault="005E1BC2">
    <w:pPr>
      <w:pStyle w:val="Podnojestranic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2E116F5" w14:textId="77777777" w:rsidR="005E1BC2" w:rsidRDefault="005E1BC2">
    <w:pPr>
      <w:pStyle w:val="Podnojestranice"/>
    </w:pPr>
  </w:p>
  <w:p w14:paraId="603A7A76" w14:textId="77777777" w:rsidR="005E1BC2" w:rsidRDefault="005E1BC2"/>
  <w:p w14:paraId="3E78E951" w14:textId="77777777" w:rsidR="005E1BC2" w:rsidRDefault="005E1BC2"/>
  <w:p w14:paraId="3F9BAA35" w14:textId="77777777" w:rsidR="005E1BC2" w:rsidRDefault="005E1B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5F4C" w14:textId="77777777" w:rsidR="005C5997" w:rsidRDefault="005C5997">
      <w:r>
        <w:separator/>
      </w:r>
    </w:p>
  </w:footnote>
  <w:footnote w:type="continuationSeparator" w:id="0">
    <w:p w14:paraId="66F4B6A1" w14:textId="77777777" w:rsidR="005C5997" w:rsidRDefault="005C5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F09"/>
    <w:multiLevelType w:val="hybridMultilevel"/>
    <w:tmpl w:val="2D86ED02"/>
    <w:lvl w:ilvl="0" w:tplc="53BE2F4E">
      <w:start w:val="2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140" w:hanging="360"/>
      </w:pPr>
    </w:lvl>
    <w:lvl w:ilvl="2" w:tplc="141A001B" w:tentative="1">
      <w:start w:val="1"/>
      <w:numFmt w:val="lowerRoman"/>
      <w:lvlText w:val="%3."/>
      <w:lvlJc w:val="right"/>
      <w:pPr>
        <w:ind w:left="1860" w:hanging="180"/>
      </w:pPr>
    </w:lvl>
    <w:lvl w:ilvl="3" w:tplc="141A000F" w:tentative="1">
      <w:start w:val="1"/>
      <w:numFmt w:val="decimal"/>
      <w:lvlText w:val="%4."/>
      <w:lvlJc w:val="left"/>
      <w:pPr>
        <w:ind w:left="2580" w:hanging="360"/>
      </w:pPr>
    </w:lvl>
    <w:lvl w:ilvl="4" w:tplc="141A0019" w:tentative="1">
      <w:start w:val="1"/>
      <w:numFmt w:val="lowerLetter"/>
      <w:lvlText w:val="%5."/>
      <w:lvlJc w:val="left"/>
      <w:pPr>
        <w:ind w:left="3300" w:hanging="360"/>
      </w:pPr>
    </w:lvl>
    <w:lvl w:ilvl="5" w:tplc="141A001B" w:tentative="1">
      <w:start w:val="1"/>
      <w:numFmt w:val="lowerRoman"/>
      <w:lvlText w:val="%6."/>
      <w:lvlJc w:val="right"/>
      <w:pPr>
        <w:ind w:left="4020" w:hanging="180"/>
      </w:pPr>
    </w:lvl>
    <w:lvl w:ilvl="6" w:tplc="141A000F" w:tentative="1">
      <w:start w:val="1"/>
      <w:numFmt w:val="decimal"/>
      <w:lvlText w:val="%7."/>
      <w:lvlJc w:val="left"/>
      <w:pPr>
        <w:ind w:left="4740" w:hanging="360"/>
      </w:pPr>
    </w:lvl>
    <w:lvl w:ilvl="7" w:tplc="141A0019" w:tentative="1">
      <w:start w:val="1"/>
      <w:numFmt w:val="lowerLetter"/>
      <w:lvlText w:val="%8."/>
      <w:lvlJc w:val="left"/>
      <w:pPr>
        <w:ind w:left="5460" w:hanging="360"/>
      </w:pPr>
    </w:lvl>
    <w:lvl w:ilvl="8" w:tplc="1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D94631"/>
    <w:multiLevelType w:val="hybridMultilevel"/>
    <w:tmpl w:val="BA968796"/>
    <w:lvl w:ilvl="0" w:tplc="8D321826">
      <w:start w:val="1"/>
      <w:numFmt w:val="decimal"/>
      <w:lvlText w:val="(%1)"/>
      <w:lvlJc w:val="left"/>
      <w:pPr>
        <w:ind w:left="79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C7DFF"/>
    <w:multiLevelType w:val="hybridMultilevel"/>
    <w:tmpl w:val="819EF6B4"/>
    <w:lvl w:ilvl="0" w:tplc="ECAC4842">
      <w:start w:val="1"/>
      <w:numFmt w:val="decimal"/>
      <w:lvlText w:val="(%1)"/>
      <w:lvlJc w:val="left"/>
      <w:pPr>
        <w:ind w:left="405" w:hanging="405"/>
      </w:pPr>
      <w:rPr>
        <w:rFonts w:cs="Times New Roman" w:hint="default"/>
      </w:r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C8691B"/>
    <w:multiLevelType w:val="hybridMultilevel"/>
    <w:tmpl w:val="35685C92"/>
    <w:lvl w:ilvl="0" w:tplc="BF3E3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A3FBF"/>
    <w:multiLevelType w:val="hybridMultilevel"/>
    <w:tmpl w:val="9FE6AA9A"/>
    <w:lvl w:ilvl="0" w:tplc="4C6664A4">
      <w:start w:val="1"/>
      <w:numFmt w:val="decimal"/>
      <w:lvlText w:val="(%1)"/>
      <w:lvlJc w:val="left"/>
      <w:pPr>
        <w:ind w:left="897" w:hanging="5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hr-HR" w:eastAsia="en-US" w:bidi="ar-SA"/>
      </w:rPr>
    </w:lvl>
    <w:lvl w:ilvl="1" w:tplc="6F18870A">
      <w:start w:val="1"/>
      <w:numFmt w:val="lowerLetter"/>
      <w:lvlText w:val="%2)"/>
      <w:lvlJc w:val="left"/>
      <w:pPr>
        <w:ind w:left="1077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EFCE5F82">
      <w:numFmt w:val="bullet"/>
      <w:lvlText w:val="•"/>
      <w:lvlJc w:val="left"/>
      <w:pPr>
        <w:ind w:left="2055" w:hanging="360"/>
      </w:pPr>
      <w:rPr>
        <w:rFonts w:hint="default"/>
        <w:lang w:val="hr-HR" w:eastAsia="en-US" w:bidi="ar-SA"/>
      </w:rPr>
    </w:lvl>
    <w:lvl w:ilvl="3" w:tplc="55065EA8">
      <w:numFmt w:val="bullet"/>
      <w:lvlText w:val="•"/>
      <w:lvlJc w:val="left"/>
      <w:pPr>
        <w:ind w:left="3031" w:hanging="360"/>
      </w:pPr>
      <w:rPr>
        <w:rFonts w:hint="default"/>
        <w:lang w:val="hr-HR" w:eastAsia="en-US" w:bidi="ar-SA"/>
      </w:rPr>
    </w:lvl>
    <w:lvl w:ilvl="4" w:tplc="A66E4E8E">
      <w:numFmt w:val="bullet"/>
      <w:lvlText w:val="•"/>
      <w:lvlJc w:val="left"/>
      <w:pPr>
        <w:ind w:left="4006" w:hanging="360"/>
      </w:pPr>
      <w:rPr>
        <w:rFonts w:hint="default"/>
        <w:lang w:val="hr-HR" w:eastAsia="en-US" w:bidi="ar-SA"/>
      </w:rPr>
    </w:lvl>
    <w:lvl w:ilvl="5" w:tplc="EFA8ABC8">
      <w:numFmt w:val="bullet"/>
      <w:lvlText w:val="•"/>
      <w:lvlJc w:val="left"/>
      <w:pPr>
        <w:ind w:left="4982" w:hanging="360"/>
      </w:pPr>
      <w:rPr>
        <w:rFonts w:hint="default"/>
        <w:lang w:val="hr-HR" w:eastAsia="en-US" w:bidi="ar-SA"/>
      </w:rPr>
    </w:lvl>
    <w:lvl w:ilvl="6" w:tplc="CC904FA6">
      <w:numFmt w:val="bullet"/>
      <w:lvlText w:val="•"/>
      <w:lvlJc w:val="left"/>
      <w:pPr>
        <w:ind w:left="5957" w:hanging="360"/>
      </w:pPr>
      <w:rPr>
        <w:rFonts w:hint="default"/>
        <w:lang w:val="hr-HR" w:eastAsia="en-US" w:bidi="ar-SA"/>
      </w:rPr>
    </w:lvl>
    <w:lvl w:ilvl="7" w:tplc="1EFC11F6">
      <w:numFmt w:val="bullet"/>
      <w:lvlText w:val="•"/>
      <w:lvlJc w:val="left"/>
      <w:pPr>
        <w:ind w:left="6933" w:hanging="360"/>
      </w:pPr>
      <w:rPr>
        <w:rFonts w:hint="default"/>
        <w:lang w:val="hr-HR" w:eastAsia="en-US" w:bidi="ar-SA"/>
      </w:rPr>
    </w:lvl>
    <w:lvl w:ilvl="8" w:tplc="4E2678FE">
      <w:numFmt w:val="bullet"/>
      <w:lvlText w:val="•"/>
      <w:lvlJc w:val="left"/>
      <w:pPr>
        <w:ind w:left="7908" w:hanging="360"/>
      </w:pPr>
      <w:rPr>
        <w:rFonts w:hint="default"/>
        <w:lang w:val="hr-HR" w:eastAsia="en-US" w:bidi="ar-SA"/>
      </w:rPr>
    </w:lvl>
  </w:abstractNum>
  <w:abstractNum w:abstractNumId="5" w15:restartNumberingAfterBreak="0">
    <w:nsid w:val="11BA3DDA"/>
    <w:multiLevelType w:val="hybridMultilevel"/>
    <w:tmpl w:val="69346A80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AB5CAE"/>
    <w:multiLevelType w:val="hybridMultilevel"/>
    <w:tmpl w:val="E3C2333E"/>
    <w:lvl w:ilvl="0" w:tplc="BB3A3B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60683"/>
    <w:multiLevelType w:val="hybridMultilevel"/>
    <w:tmpl w:val="DCAC36F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FC5100"/>
    <w:multiLevelType w:val="hybridMultilevel"/>
    <w:tmpl w:val="E00228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364A0E"/>
    <w:multiLevelType w:val="hybridMultilevel"/>
    <w:tmpl w:val="417A5F96"/>
    <w:lvl w:ilvl="0" w:tplc="23106F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07BF"/>
    <w:multiLevelType w:val="hybridMultilevel"/>
    <w:tmpl w:val="FFE6E1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E63A7"/>
    <w:multiLevelType w:val="multilevel"/>
    <w:tmpl w:val="92462B2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C752A"/>
    <w:multiLevelType w:val="hybridMultilevel"/>
    <w:tmpl w:val="3FC2490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2A7730"/>
    <w:multiLevelType w:val="hybridMultilevel"/>
    <w:tmpl w:val="072EBE14"/>
    <w:lvl w:ilvl="0" w:tplc="C66A6F5C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 w15:restartNumberingAfterBreak="0">
    <w:nsid w:val="2AD61BE3"/>
    <w:multiLevelType w:val="hybridMultilevel"/>
    <w:tmpl w:val="0076EAD6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F2A0A1C"/>
    <w:multiLevelType w:val="hybridMultilevel"/>
    <w:tmpl w:val="74B4B3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90FC2"/>
    <w:multiLevelType w:val="hybridMultilevel"/>
    <w:tmpl w:val="5D944C06"/>
    <w:lvl w:ilvl="0" w:tplc="F87A165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E64C82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63E237E"/>
    <w:multiLevelType w:val="hybridMultilevel"/>
    <w:tmpl w:val="92462B2A"/>
    <w:lvl w:ilvl="0" w:tplc="454E35B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E555BF"/>
    <w:multiLevelType w:val="hybridMultilevel"/>
    <w:tmpl w:val="1ACA0F0C"/>
    <w:lvl w:ilvl="0" w:tplc="7BD88DDA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A0B786C"/>
    <w:multiLevelType w:val="hybridMultilevel"/>
    <w:tmpl w:val="72B05396"/>
    <w:lvl w:ilvl="0" w:tplc="F3AA78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C37660"/>
    <w:multiLevelType w:val="hybridMultilevel"/>
    <w:tmpl w:val="0ABAE222"/>
    <w:lvl w:ilvl="0" w:tplc="A8A8ADDA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C321E"/>
    <w:multiLevelType w:val="hybridMultilevel"/>
    <w:tmpl w:val="B622D5D6"/>
    <w:lvl w:ilvl="0" w:tplc="A61C28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327B2"/>
    <w:multiLevelType w:val="hybridMultilevel"/>
    <w:tmpl w:val="DA569A62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FF561BF"/>
    <w:multiLevelType w:val="hybridMultilevel"/>
    <w:tmpl w:val="BEA2F230"/>
    <w:lvl w:ilvl="0" w:tplc="BF3E3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D022B"/>
    <w:multiLevelType w:val="hybridMultilevel"/>
    <w:tmpl w:val="D1C87F72"/>
    <w:lvl w:ilvl="0" w:tplc="ECAC4842">
      <w:start w:val="1"/>
      <w:numFmt w:val="decimal"/>
      <w:lvlText w:val="(%1)"/>
      <w:lvlJc w:val="left"/>
      <w:pPr>
        <w:ind w:left="405" w:hanging="405"/>
      </w:pPr>
      <w:rPr>
        <w:rFonts w:cs="Times New Roman" w:hint="default"/>
      </w:rPr>
    </w:lvl>
    <w:lvl w:ilvl="1" w:tplc="041A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5E638D9"/>
    <w:multiLevelType w:val="hybridMultilevel"/>
    <w:tmpl w:val="7506075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92B4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6712E6D"/>
    <w:multiLevelType w:val="hybridMultilevel"/>
    <w:tmpl w:val="D1ECEB40"/>
    <w:lvl w:ilvl="0" w:tplc="B0B6CA6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9630F2"/>
    <w:multiLevelType w:val="hybridMultilevel"/>
    <w:tmpl w:val="8028EC06"/>
    <w:lvl w:ilvl="0" w:tplc="F82E85F4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F36891"/>
    <w:multiLevelType w:val="hybridMultilevel"/>
    <w:tmpl w:val="F88A876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3A35239"/>
    <w:multiLevelType w:val="hybridMultilevel"/>
    <w:tmpl w:val="5FE2CDA2"/>
    <w:lvl w:ilvl="0" w:tplc="7B6A24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510E0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3C60BA3"/>
    <w:multiLevelType w:val="hybridMultilevel"/>
    <w:tmpl w:val="486A7DA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4FE65B4"/>
    <w:multiLevelType w:val="multilevel"/>
    <w:tmpl w:val="E00228A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AA02CE"/>
    <w:multiLevelType w:val="hybridMultilevel"/>
    <w:tmpl w:val="5368381E"/>
    <w:lvl w:ilvl="0" w:tplc="68BC96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5A14C0"/>
    <w:multiLevelType w:val="hybridMultilevel"/>
    <w:tmpl w:val="E1EC9C02"/>
    <w:lvl w:ilvl="0" w:tplc="403E084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5F5"/>
    <w:multiLevelType w:val="hybridMultilevel"/>
    <w:tmpl w:val="8AC6409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1D0F30"/>
    <w:multiLevelType w:val="hybridMultilevel"/>
    <w:tmpl w:val="B65439F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9F711D"/>
    <w:multiLevelType w:val="hybridMultilevel"/>
    <w:tmpl w:val="499A1646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BC16A23"/>
    <w:multiLevelType w:val="hybridMultilevel"/>
    <w:tmpl w:val="603C68D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802CC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A863B6"/>
    <w:multiLevelType w:val="hybridMultilevel"/>
    <w:tmpl w:val="C5364DB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7"/>
  </w:num>
  <w:num w:numId="3">
    <w:abstractNumId w:val="8"/>
  </w:num>
  <w:num w:numId="4">
    <w:abstractNumId w:val="24"/>
  </w:num>
  <w:num w:numId="5">
    <w:abstractNumId w:val="13"/>
  </w:num>
  <w:num w:numId="6">
    <w:abstractNumId w:val="1"/>
  </w:num>
  <w:num w:numId="7">
    <w:abstractNumId w:val="16"/>
  </w:num>
  <w:num w:numId="8">
    <w:abstractNumId w:val="29"/>
  </w:num>
  <w:num w:numId="9">
    <w:abstractNumId w:val="25"/>
  </w:num>
  <w:num w:numId="10">
    <w:abstractNumId w:val="12"/>
  </w:num>
  <w:num w:numId="11">
    <w:abstractNumId w:val="39"/>
  </w:num>
  <w:num w:numId="12">
    <w:abstractNumId w:val="32"/>
  </w:num>
  <w:num w:numId="13">
    <w:abstractNumId w:val="30"/>
  </w:num>
  <w:num w:numId="14">
    <w:abstractNumId w:val="35"/>
  </w:num>
  <w:num w:numId="15">
    <w:abstractNumId w:val="28"/>
  </w:num>
  <w:num w:numId="16">
    <w:abstractNumId w:val="11"/>
  </w:num>
  <w:num w:numId="17">
    <w:abstractNumId w:val="19"/>
  </w:num>
  <w:num w:numId="18">
    <w:abstractNumId w:val="31"/>
  </w:num>
  <w:num w:numId="19">
    <w:abstractNumId w:val="36"/>
  </w:num>
  <w:num w:numId="20">
    <w:abstractNumId w:val="38"/>
  </w:num>
  <w:num w:numId="21">
    <w:abstractNumId w:val="7"/>
  </w:num>
  <w:num w:numId="22">
    <w:abstractNumId w:val="2"/>
  </w:num>
  <w:num w:numId="23">
    <w:abstractNumId w:val="9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0"/>
  </w:num>
  <w:num w:numId="28">
    <w:abstractNumId w:val="18"/>
  </w:num>
  <w:num w:numId="29">
    <w:abstractNumId w:val="15"/>
  </w:num>
  <w:num w:numId="30">
    <w:abstractNumId w:val="10"/>
  </w:num>
  <w:num w:numId="31">
    <w:abstractNumId w:val="5"/>
  </w:num>
  <w:num w:numId="32">
    <w:abstractNumId w:val="14"/>
  </w:num>
  <w:num w:numId="33">
    <w:abstractNumId w:val="37"/>
  </w:num>
  <w:num w:numId="34">
    <w:abstractNumId w:val="22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1"/>
  </w:num>
  <w:num w:numId="38">
    <w:abstractNumId w:val="33"/>
  </w:num>
  <w:num w:numId="39">
    <w:abstractNumId w:val="6"/>
  </w:num>
  <w:num w:numId="40">
    <w:abstractNumId w:val="3"/>
  </w:num>
  <w:num w:numId="41">
    <w:abstractNumId w:val="2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luhovic, Dragana (Sarajevo)">
    <w15:presenceInfo w15:providerId="AD" w15:userId="S::GluhovicD@state.gov::7acc6819-74c2-475a-b0e6-622a338f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26B90"/>
    <w:rsid w:val="000000DB"/>
    <w:rsid w:val="00000816"/>
    <w:rsid w:val="00003C4B"/>
    <w:rsid w:val="00005639"/>
    <w:rsid w:val="000058F5"/>
    <w:rsid w:val="00006587"/>
    <w:rsid w:val="00007041"/>
    <w:rsid w:val="00007073"/>
    <w:rsid w:val="00007529"/>
    <w:rsid w:val="000102F7"/>
    <w:rsid w:val="00011DCB"/>
    <w:rsid w:val="00012CD4"/>
    <w:rsid w:val="0001368C"/>
    <w:rsid w:val="00013781"/>
    <w:rsid w:val="00013C65"/>
    <w:rsid w:val="000158B3"/>
    <w:rsid w:val="000170EB"/>
    <w:rsid w:val="00020E5C"/>
    <w:rsid w:val="00021B60"/>
    <w:rsid w:val="00021FAD"/>
    <w:rsid w:val="00022CA1"/>
    <w:rsid w:val="00023D77"/>
    <w:rsid w:val="00025956"/>
    <w:rsid w:val="000262C0"/>
    <w:rsid w:val="00026733"/>
    <w:rsid w:val="00026B1B"/>
    <w:rsid w:val="00030D76"/>
    <w:rsid w:val="000313A7"/>
    <w:rsid w:val="000342F3"/>
    <w:rsid w:val="000351D9"/>
    <w:rsid w:val="00035997"/>
    <w:rsid w:val="000359B3"/>
    <w:rsid w:val="00035AE1"/>
    <w:rsid w:val="00035CE5"/>
    <w:rsid w:val="00036D79"/>
    <w:rsid w:val="00037A04"/>
    <w:rsid w:val="00037C31"/>
    <w:rsid w:val="0004019E"/>
    <w:rsid w:val="00042226"/>
    <w:rsid w:val="00042565"/>
    <w:rsid w:val="00042878"/>
    <w:rsid w:val="000436AF"/>
    <w:rsid w:val="000445AA"/>
    <w:rsid w:val="000452BC"/>
    <w:rsid w:val="00045760"/>
    <w:rsid w:val="000479B1"/>
    <w:rsid w:val="00047F2B"/>
    <w:rsid w:val="00050376"/>
    <w:rsid w:val="00050B94"/>
    <w:rsid w:val="00050BE7"/>
    <w:rsid w:val="000528B8"/>
    <w:rsid w:val="00054605"/>
    <w:rsid w:val="00057054"/>
    <w:rsid w:val="00057732"/>
    <w:rsid w:val="00060B0D"/>
    <w:rsid w:val="000617E8"/>
    <w:rsid w:val="00061E89"/>
    <w:rsid w:val="00063FA1"/>
    <w:rsid w:val="00064233"/>
    <w:rsid w:val="00066726"/>
    <w:rsid w:val="000701CA"/>
    <w:rsid w:val="00072297"/>
    <w:rsid w:val="000723E8"/>
    <w:rsid w:val="00072AEC"/>
    <w:rsid w:val="00073CD4"/>
    <w:rsid w:val="00074A98"/>
    <w:rsid w:val="000756FD"/>
    <w:rsid w:val="00076A98"/>
    <w:rsid w:val="00077213"/>
    <w:rsid w:val="00077F58"/>
    <w:rsid w:val="00081133"/>
    <w:rsid w:val="00081EBC"/>
    <w:rsid w:val="00084BE1"/>
    <w:rsid w:val="00086462"/>
    <w:rsid w:val="00090B15"/>
    <w:rsid w:val="00091226"/>
    <w:rsid w:val="0009227A"/>
    <w:rsid w:val="0009258B"/>
    <w:rsid w:val="0009551E"/>
    <w:rsid w:val="00095DD4"/>
    <w:rsid w:val="00095FE9"/>
    <w:rsid w:val="0009671F"/>
    <w:rsid w:val="000A150D"/>
    <w:rsid w:val="000A2C0C"/>
    <w:rsid w:val="000A2DEE"/>
    <w:rsid w:val="000B3255"/>
    <w:rsid w:val="000B4092"/>
    <w:rsid w:val="000B73A5"/>
    <w:rsid w:val="000C0DE1"/>
    <w:rsid w:val="000C155C"/>
    <w:rsid w:val="000C1E64"/>
    <w:rsid w:val="000C26D0"/>
    <w:rsid w:val="000C392D"/>
    <w:rsid w:val="000C3AE6"/>
    <w:rsid w:val="000C3CB1"/>
    <w:rsid w:val="000C7569"/>
    <w:rsid w:val="000C794B"/>
    <w:rsid w:val="000C7FCD"/>
    <w:rsid w:val="000D230C"/>
    <w:rsid w:val="000D2675"/>
    <w:rsid w:val="000D2856"/>
    <w:rsid w:val="000D2B06"/>
    <w:rsid w:val="000D2B14"/>
    <w:rsid w:val="000D46C3"/>
    <w:rsid w:val="000D5EA4"/>
    <w:rsid w:val="000E1023"/>
    <w:rsid w:val="000E1EE7"/>
    <w:rsid w:val="000E28FF"/>
    <w:rsid w:val="000E2AB5"/>
    <w:rsid w:val="000E3702"/>
    <w:rsid w:val="000E4704"/>
    <w:rsid w:val="000E4BEE"/>
    <w:rsid w:val="000E5A12"/>
    <w:rsid w:val="000E6BDD"/>
    <w:rsid w:val="000E7204"/>
    <w:rsid w:val="000F001B"/>
    <w:rsid w:val="000F002F"/>
    <w:rsid w:val="000F0142"/>
    <w:rsid w:val="000F088C"/>
    <w:rsid w:val="000F1101"/>
    <w:rsid w:val="000F2250"/>
    <w:rsid w:val="000F2447"/>
    <w:rsid w:val="000F3607"/>
    <w:rsid w:val="000F376A"/>
    <w:rsid w:val="000F3A4F"/>
    <w:rsid w:val="000F445C"/>
    <w:rsid w:val="000F5477"/>
    <w:rsid w:val="000F598B"/>
    <w:rsid w:val="000F66D5"/>
    <w:rsid w:val="000F6DDF"/>
    <w:rsid w:val="000F6E6E"/>
    <w:rsid w:val="000F76A9"/>
    <w:rsid w:val="0010087B"/>
    <w:rsid w:val="00102233"/>
    <w:rsid w:val="0010343A"/>
    <w:rsid w:val="00103E10"/>
    <w:rsid w:val="001043AD"/>
    <w:rsid w:val="00111BE5"/>
    <w:rsid w:val="00112E86"/>
    <w:rsid w:val="00113391"/>
    <w:rsid w:val="00114D03"/>
    <w:rsid w:val="001161CB"/>
    <w:rsid w:val="001168BA"/>
    <w:rsid w:val="001170C4"/>
    <w:rsid w:val="00117C1A"/>
    <w:rsid w:val="001205C5"/>
    <w:rsid w:val="001226DB"/>
    <w:rsid w:val="001246AA"/>
    <w:rsid w:val="00126C51"/>
    <w:rsid w:val="0012779A"/>
    <w:rsid w:val="00127A87"/>
    <w:rsid w:val="00130807"/>
    <w:rsid w:val="00132E6E"/>
    <w:rsid w:val="0013303D"/>
    <w:rsid w:val="00136891"/>
    <w:rsid w:val="00136BE1"/>
    <w:rsid w:val="00137D75"/>
    <w:rsid w:val="0014065E"/>
    <w:rsid w:val="001407A2"/>
    <w:rsid w:val="00142325"/>
    <w:rsid w:val="00142626"/>
    <w:rsid w:val="00146EBD"/>
    <w:rsid w:val="00150387"/>
    <w:rsid w:val="001514E0"/>
    <w:rsid w:val="001539B9"/>
    <w:rsid w:val="00160236"/>
    <w:rsid w:val="00160C16"/>
    <w:rsid w:val="00160CB5"/>
    <w:rsid w:val="00162FA4"/>
    <w:rsid w:val="00164402"/>
    <w:rsid w:val="00164CAF"/>
    <w:rsid w:val="0016548C"/>
    <w:rsid w:val="00166768"/>
    <w:rsid w:val="0016709C"/>
    <w:rsid w:val="001701F0"/>
    <w:rsid w:val="00170517"/>
    <w:rsid w:val="0017121B"/>
    <w:rsid w:val="00171855"/>
    <w:rsid w:val="00171EA8"/>
    <w:rsid w:val="00172512"/>
    <w:rsid w:val="001741F7"/>
    <w:rsid w:val="00174972"/>
    <w:rsid w:val="001763AE"/>
    <w:rsid w:val="0017676F"/>
    <w:rsid w:val="001767DA"/>
    <w:rsid w:val="00177722"/>
    <w:rsid w:val="00181EAE"/>
    <w:rsid w:val="00183190"/>
    <w:rsid w:val="001841D7"/>
    <w:rsid w:val="001843B3"/>
    <w:rsid w:val="00184496"/>
    <w:rsid w:val="00184FD7"/>
    <w:rsid w:val="001853F9"/>
    <w:rsid w:val="00187B55"/>
    <w:rsid w:val="00191EE7"/>
    <w:rsid w:val="0019497A"/>
    <w:rsid w:val="00194FB5"/>
    <w:rsid w:val="001951B7"/>
    <w:rsid w:val="00195976"/>
    <w:rsid w:val="00196243"/>
    <w:rsid w:val="00196BB1"/>
    <w:rsid w:val="00197743"/>
    <w:rsid w:val="00197B3C"/>
    <w:rsid w:val="00197EE4"/>
    <w:rsid w:val="001A1738"/>
    <w:rsid w:val="001A38A5"/>
    <w:rsid w:val="001A534C"/>
    <w:rsid w:val="001A5FA9"/>
    <w:rsid w:val="001A7390"/>
    <w:rsid w:val="001A7911"/>
    <w:rsid w:val="001B0BA2"/>
    <w:rsid w:val="001B1693"/>
    <w:rsid w:val="001B1FCA"/>
    <w:rsid w:val="001B3B18"/>
    <w:rsid w:val="001B3E0E"/>
    <w:rsid w:val="001B3F80"/>
    <w:rsid w:val="001B472B"/>
    <w:rsid w:val="001B5BE6"/>
    <w:rsid w:val="001B60A3"/>
    <w:rsid w:val="001B687B"/>
    <w:rsid w:val="001C06EF"/>
    <w:rsid w:val="001C0D3B"/>
    <w:rsid w:val="001C0E3E"/>
    <w:rsid w:val="001C0EB3"/>
    <w:rsid w:val="001C3076"/>
    <w:rsid w:val="001C4160"/>
    <w:rsid w:val="001C5571"/>
    <w:rsid w:val="001C6676"/>
    <w:rsid w:val="001D0610"/>
    <w:rsid w:val="001D1BF1"/>
    <w:rsid w:val="001D7431"/>
    <w:rsid w:val="001E0512"/>
    <w:rsid w:val="001E18B8"/>
    <w:rsid w:val="001E4648"/>
    <w:rsid w:val="001E53A3"/>
    <w:rsid w:val="001E6F1C"/>
    <w:rsid w:val="001E7E48"/>
    <w:rsid w:val="001F24CC"/>
    <w:rsid w:val="001F3054"/>
    <w:rsid w:val="001F391E"/>
    <w:rsid w:val="001F3CF1"/>
    <w:rsid w:val="001F3CF3"/>
    <w:rsid w:val="001F4059"/>
    <w:rsid w:val="001F471E"/>
    <w:rsid w:val="001F487B"/>
    <w:rsid w:val="001F6BDE"/>
    <w:rsid w:val="001F7C69"/>
    <w:rsid w:val="001F7FBF"/>
    <w:rsid w:val="00201152"/>
    <w:rsid w:val="00201DAF"/>
    <w:rsid w:val="00201DD3"/>
    <w:rsid w:val="002057DA"/>
    <w:rsid w:val="0020714C"/>
    <w:rsid w:val="00207EC6"/>
    <w:rsid w:val="002107FD"/>
    <w:rsid w:val="00210B12"/>
    <w:rsid w:val="00210F11"/>
    <w:rsid w:val="002120DC"/>
    <w:rsid w:val="0021247E"/>
    <w:rsid w:val="00212494"/>
    <w:rsid w:val="00212536"/>
    <w:rsid w:val="0021272C"/>
    <w:rsid w:val="00212F37"/>
    <w:rsid w:val="00213919"/>
    <w:rsid w:val="00213A40"/>
    <w:rsid w:val="00213BAD"/>
    <w:rsid w:val="00213C7F"/>
    <w:rsid w:val="002157F7"/>
    <w:rsid w:val="00215ECF"/>
    <w:rsid w:val="00220074"/>
    <w:rsid w:val="00220264"/>
    <w:rsid w:val="002222E9"/>
    <w:rsid w:val="002228C9"/>
    <w:rsid w:val="00226A61"/>
    <w:rsid w:val="00231E12"/>
    <w:rsid w:val="00232718"/>
    <w:rsid w:val="00233FFC"/>
    <w:rsid w:val="00235241"/>
    <w:rsid w:val="00235D96"/>
    <w:rsid w:val="002363EA"/>
    <w:rsid w:val="00236F91"/>
    <w:rsid w:val="00237C99"/>
    <w:rsid w:val="00242C10"/>
    <w:rsid w:val="00242F13"/>
    <w:rsid w:val="0024358D"/>
    <w:rsid w:val="00243630"/>
    <w:rsid w:val="00244BDB"/>
    <w:rsid w:val="002465BA"/>
    <w:rsid w:val="00250372"/>
    <w:rsid w:val="002513BD"/>
    <w:rsid w:val="00252375"/>
    <w:rsid w:val="00252A1E"/>
    <w:rsid w:val="00252BA3"/>
    <w:rsid w:val="00252FEC"/>
    <w:rsid w:val="00253525"/>
    <w:rsid w:val="00253806"/>
    <w:rsid w:val="00257A2D"/>
    <w:rsid w:val="002634D0"/>
    <w:rsid w:val="00263670"/>
    <w:rsid w:val="00264A3C"/>
    <w:rsid w:val="0026691E"/>
    <w:rsid w:val="00267C00"/>
    <w:rsid w:val="0027009C"/>
    <w:rsid w:val="0027189C"/>
    <w:rsid w:val="002732E0"/>
    <w:rsid w:val="00273A3E"/>
    <w:rsid w:val="00274E81"/>
    <w:rsid w:val="002752B0"/>
    <w:rsid w:val="00275FC7"/>
    <w:rsid w:val="002763C2"/>
    <w:rsid w:val="002766DD"/>
    <w:rsid w:val="00280006"/>
    <w:rsid w:val="00280062"/>
    <w:rsid w:val="002828EF"/>
    <w:rsid w:val="002834F6"/>
    <w:rsid w:val="0028364B"/>
    <w:rsid w:val="0028463D"/>
    <w:rsid w:val="00285051"/>
    <w:rsid w:val="002855C3"/>
    <w:rsid w:val="00285686"/>
    <w:rsid w:val="0028665D"/>
    <w:rsid w:val="00286FB5"/>
    <w:rsid w:val="00293104"/>
    <w:rsid w:val="002939C0"/>
    <w:rsid w:val="00294474"/>
    <w:rsid w:val="00294F19"/>
    <w:rsid w:val="00296155"/>
    <w:rsid w:val="00296318"/>
    <w:rsid w:val="00296BF9"/>
    <w:rsid w:val="00296C0D"/>
    <w:rsid w:val="002A214C"/>
    <w:rsid w:val="002A2585"/>
    <w:rsid w:val="002A3016"/>
    <w:rsid w:val="002A567C"/>
    <w:rsid w:val="002A7DDA"/>
    <w:rsid w:val="002B265B"/>
    <w:rsid w:val="002B2BCF"/>
    <w:rsid w:val="002B3BFF"/>
    <w:rsid w:val="002B545D"/>
    <w:rsid w:val="002B55FF"/>
    <w:rsid w:val="002B5DD5"/>
    <w:rsid w:val="002B6FDF"/>
    <w:rsid w:val="002B7359"/>
    <w:rsid w:val="002C07EB"/>
    <w:rsid w:val="002C140A"/>
    <w:rsid w:val="002C1491"/>
    <w:rsid w:val="002C2DE4"/>
    <w:rsid w:val="002C31AA"/>
    <w:rsid w:val="002C5694"/>
    <w:rsid w:val="002C6AEA"/>
    <w:rsid w:val="002D1C08"/>
    <w:rsid w:val="002D1CF6"/>
    <w:rsid w:val="002D2141"/>
    <w:rsid w:val="002D28FC"/>
    <w:rsid w:val="002D290F"/>
    <w:rsid w:val="002D4B73"/>
    <w:rsid w:val="002D5167"/>
    <w:rsid w:val="002D6873"/>
    <w:rsid w:val="002D7D6F"/>
    <w:rsid w:val="002E0FB8"/>
    <w:rsid w:val="002E2705"/>
    <w:rsid w:val="002E2CE5"/>
    <w:rsid w:val="002E3659"/>
    <w:rsid w:val="002E3CF4"/>
    <w:rsid w:val="002E40CB"/>
    <w:rsid w:val="002E457A"/>
    <w:rsid w:val="002E49AC"/>
    <w:rsid w:val="002E4AC6"/>
    <w:rsid w:val="002E5253"/>
    <w:rsid w:val="002F0EC5"/>
    <w:rsid w:val="002F1FC1"/>
    <w:rsid w:val="002F4B88"/>
    <w:rsid w:val="002F6D4A"/>
    <w:rsid w:val="002F719C"/>
    <w:rsid w:val="002F7C04"/>
    <w:rsid w:val="00301AC0"/>
    <w:rsid w:val="003025BC"/>
    <w:rsid w:val="00302A56"/>
    <w:rsid w:val="00303DE6"/>
    <w:rsid w:val="003051E4"/>
    <w:rsid w:val="00305672"/>
    <w:rsid w:val="003056D2"/>
    <w:rsid w:val="00305D60"/>
    <w:rsid w:val="00305E17"/>
    <w:rsid w:val="0030672D"/>
    <w:rsid w:val="00311607"/>
    <w:rsid w:val="00311F31"/>
    <w:rsid w:val="00312705"/>
    <w:rsid w:val="00315E5E"/>
    <w:rsid w:val="00316F4A"/>
    <w:rsid w:val="00320B62"/>
    <w:rsid w:val="00320C99"/>
    <w:rsid w:val="00322C9E"/>
    <w:rsid w:val="00324464"/>
    <w:rsid w:val="0032640B"/>
    <w:rsid w:val="00326A12"/>
    <w:rsid w:val="00330DDB"/>
    <w:rsid w:val="00331562"/>
    <w:rsid w:val="00331ECB"/>
    <w:rsid w:val="00333E7B"/>
    <w:rsid w:val="00337433"/>
    <w:rsid w:val="00342853"/>
    <w:rsid w:val="00343166"/>
    <w:rsid w:val="00344214"/>
    <w:rsid w:val="003465B7"/>
    <w:rsid w:val="00347DEB"/>
    <w:rsid w:val="00351135"/>
    <w:rsid w:val="003526FF"/>
    <w:rsid w:val="00353263"/>
    <w:rsid w:val="00354D77"/>
    <w:rsid w:val="00354E84"/>
    <w:rsid w:val="00355EF3"/>
    <w:rsid w:val="003565D5"/>
    <w:rsid w:val="00356FA4"/>
    <w:rsid w:val="00357187"/>
    <w:rsid w:val="00360464"/>
    <w:rsid w:val="003630D5"/>
    <w:rsid w:val="0036397D"/>
    <w:rsid w:val="00363C5E"/>
    <w:rsid w:val="0036461A"/>
    <w:rsid w:val="00366FB8"/>
    <w:rsid w:val="003678F8"/>
    <w:rsid w:val="0037030F"/>
    <w:rsid w:val="0037044C"/>
    <w:rsid w:val="0037103E"/>
    <w:rsid w:val="0037132D"/>
    <w:rsid w:val="00372413"/>
    <w:rsid w:val="00372801"/>
    <w:rsid w:val="00372E69"/>
    <w:rsid w:val="0037483D"/>
    <w:rsid w:val="0037536D"/>
    <w:rsid w:val="003763BE"/>
    <w:rsid w:val="00377301"/>
    <w:rsid w:val="0037758A"/>
    <w:rsid w:val="0038245A"/>
    <w:rsid w:val="00383C15"/>
    <w:rsid w:val="003844BD"/>
    <w:rsid w:val="00384E22"/>
    <w:rsid w:val="00386831"/>
    <w:rsid w:val="00387774"/>
    <w:rsid w:val="003936A8"/>
    <w:rsid w:val="00393855"/>
    <w:rsid w:val="00394150"/>
    <w:rsid w:val="00394213"/>
    <w:rsid w:val="003942C8"/>
    <w:rsid w:val="00395BFC"/>
    <w:rsid w:val="00397666"/>
    <w:rsid w:val="003976A9"/>
    <w:rsid w:val="003A1979"/>
    <w:rsid w:val="003A1D80"/>
    <w:rsid w:val="003A2862"/>
    <w:rsid w:val="003A36AA"/>
    <w:rsid w:val="003A48A4"/>
    <w:rsid w:val="003A4B56"/>
    <w:rsid w:val="003A4DE3"/>
    <w:rsid w:val="003A6889"/>
    <w:rsid w:val="003B0C97"/>
    <w:rsid w:val="003B1178"/>
    <w:rsid w:val="003B2208"/>
    <w:rsid w:val="003B28B2"/>
    <w:rsid w:val="003B4534"/>
    <w:rsid w:val="003C0842"/>
    <w:rsid w:val="003C1473"/>
    <w:rsid w:val="003C3DB4"/>
    <w:rsid w:val="003C6B2A"/>
    <w:rsid w:val="003D0CFB"/>
    <w:rsid w:val="003D3345"/>
    <w:rsid w:val="003D413A"/>
    <w:rsid w:val="003D4F8F"/>
    <w:rsid w:val="003D5100"/>
    <w:rsid w:val="003D6DC3"/>
    <w:rsid w:val="003D76A8"/>
    <w:rsid w:val="003D7FF1"/>
    <w:rsid w:val="003E1584"/>
    <w:rsid w:val="003E2EA3"/>
    <w:rsid w:val="003E3839"/>
    <w:rsid w:val="003E60DE"/>
    <w:rsid w:val="003F0132"/>
    <w:rsid w:val="003F0C3A"/>
    <w:rsid w:val="003F1963"/>
    <w:rsid w:val="003F2D4B"/>
    <w:rsid w:val="003F3043"/>
    <w:rsid w:val="003F5B66"/>
    <w:rsid w:val="003F5CEF"/>
    <w:rsid w:val="003F7916"/>
    <w:rsid w:val="0040106F"/>
    <w:rsid w:val="00401229"/>
    <w:rsid w:val="00401826"/>
    <w:rsid w:val="0040332D"/>
    <w:rsid w:val="00403362"/>
    <w:rsid w:val="0040384D"/>
    <w:rsid w:val="00403DE3"/>
    <w:rsid w:val="00404466"/>
    <w:rsid w:val="004058CF"/>
    <w:rsid w:val="00405944"/>
    <w:rsid w:val="00406B6B"/>
    <w:rsid w:val="00406DAF"/>
    <w:rsid w:val="00410261"/>
    <w:rsid w:val="004125ED"/>
    <w:rsid w:val="004129DE"/>
    <w:rsid w:val="00414009"/>
    <w:rsid w:val="00414C33"/>
    <w:rsid w:val="00414C8A"/>
    <w:rsid w:val="00415910"/>
    <w:rsid w:val="00420ABD"/>
    <w:rsid w:val="00422839"/>
    <w:rsid w:val="0042308C"/>
    <w:rsid w:val="0042312F"/>
    <w:rsid w:val="0042464E"/>
    <w:rsid w:val="0042466C"/>
    <w:rsid w:val="004251F4"/>
    <w:rsid w:val="004259EE"/>
    <w:rsid w:val="00427004"/>
    <w:rsid w:val="00427B23"/>
    <w:rsid w:val="0043033D"/>
    <w:rsid w:val="004303AE"/>
    <w:rsid w:val="00430F1E"/>
    <w:rsid w:val="004330D9"/>
    <w:rsid w:val="004331C5"/>
    <w:rsid w:val="00435271"/>
    <w:rsid w:val="00435B82"/>
    <w:rsid w:val="0043712C"/>
    <w:rsid w:val="00437A46"/>
    <w:rsid w:val="004413F2"/>
    <w:rsid w:val="00441F0B"/>
    <w:rsid w:val="00442D66"/>
    <w:rsid w:val="00442DAA"/>
    <w:rsid w:val="00443B5F"/>
    <w:rsid w:val="00444490"/>
    <w:rsid w:val="00444649"/>
    <w:rsid w:val="004451AC"/>
    <w:rsid w:val="004470C8"/>
    <w:rsid w:val="0045045A"/>
    <w:rsid w:val="0045169D"/>
    <w:rsid w:val="00453173"/>
    <w:rsid w:val="00454120"/>
    <w:rsid w:val="004545B4"/>
    <w:rsid w:val="00454D1C"/>
    <w:rsid w:val="0045754D"/>
    <w:rsid w:val="00457DD0"/>
    <w:rsid w:val="004627F5"/>
    <w:rsid w:val="00462E64"/>
    <w:rsid w:val="0046307B"/>
    <w:rsid w:val="00464FDA"/>
    <w:rsid w:val="0046722B"/>
    <w:rsid w:val="0047172A"/>
    <w:rsid w:val="00471B1B"/>
    <w:rsid w:val="00471F47"/>
    <w:rsid w:val="00472CD3"/>
    <w:rsid w:val="00472D57"/>
    <w:rsid w:val="004740DE"/>
    <w:rsid w:val="004745EB"/>
    <w:rsid w:val="00474994"/>
    <w:rsid w:val="004762E0"/>
    <w:rsid w:val="00476A1E"/>
    <w:rsid w:val="00476BCE"/>
    <w:rsid w:val="004778FB"/>
    <w:rsid w:val="00477A91"/>
    <w:rsid w:val="00477BD5"/>
    <w:rsid w:val="00477FA5"/>
    <w:rsid w:val="00480508"/>
    <w:rsid w:val="00480D96"/>
    <w:rsid w:val="00480E82"/>
    <w:rsid w:val="004847A0"/>
    <w:rsid w:val="00485E9E"/>
    <w:rsid w:val="00487918"/>
    <w:rsid w:val="004930B9"/>
    <w:rsid w:val="004965BD"/>
    <w:rsid w:val="00496E79"/>
    <w:rsid w:val="004977FA"/>
    <w:rsid w:val="00497E6D"/>
    <w:rsid w:val="004A080C"/>
    <w:rsid w:val="004A09F0"/>
    <w:rsid w:val="004A1223"/>
    <w:rsid w:val="004A39B5"/>
    <w:rsid w:val="004A4201"/>
    <w:rsid w:val="004A5B40"/>
    <w:rsid w:val="004A6BA7"/>
    <w:rsid w:val="004B00B1"/>
    <w:rsid w:val="004B200F"/>
    <w:rsid w:val="004B31BF"/>
    <w:rsid w:val="004B3C06"/>
    <w:rsid w:val="004B3FAB"/>
    <w:rsid w:val="004B6741"/>
    <w:rsid w:val="004B6756"/>
    <w:rsid w:val="004C064C"/>
    <w:rsid w:val="004C4158"/>
    <w:rsid w:val="004C4640"/>
    <w:rsid w:val="004C4CAE"/>
    <w:rsid w:val="004C542A"/>
    <w:rsid w:val="004C5562"/>
    <w:rsid w:val="004C5FFA"/>
    <w:rsid w:val="004C7CC9"/>
    <w:rsid w:val="004C7E40"/>
    <w:rsid w:val="004D1063"/>
    <w:rsid w:val="004D11EA"/>
    <w:rsid w:val="004D129F"/>
    <w:rsid w:val="004D2474"/>
    <w:rsid w:val="004D2BD1"/>
    <w:rsid w:val="004D4F46"/>
    <w:rsid w:val="004D5575"/>
    <w:rsid w:val="004D6276"/>
    <w:rsid w:val="004D6F19"/>
    <w:rsid w:val="004D73AF"/>
    <w:rsid w:val="004E0B1C"/>
    <w:rsid w:val="004E168E"/>
    <w:rsid w:val="004E17E1"/>
    <w:rsid w:val="004E58A5"/>
    <w:rsid w:val="004E7C42"/>
    <w:rsid w:val="004F0F68"/>
    <w:rsid w:val="004F2A39"/>
    <w:rsid w:val="004F2B1E"/>
    <w:rsid w:val="004F31AC"/>
    <w:rsid w:val="004F334C"/>
    <w:rsid w:val="004F3CCA"/>
    <w:rsid w:val="004F46B0"/>
    <w:rsid w:val="004F49E6"/>
    <w:rsid w:val="004F4E9D"/>
    <w:rsid w:val="004F600F"/>
    <w:rsid w:val="004F7ABC"/>
    <w:rsid w:val="00502515"/>
    <w:rsid w:val="00502828"/>
    <w:rsid w:val="00502B0F"/>
    <w:rsid w:val="00503424"/>
    <w:rsid w:val="00503A08"/>
    <w:rsid w:val="005108F5"/>
    <w:rsid w:val="00514747"/>
    <w:rsid w:val="005162DA"/>
    <w:rsid w:val="0052052E"/>
    <w:rsid w:val="0052184C"/>
    <w:rsid w:val="005231DA"/>
    <w:rsid w:val="00526B90"/>
    <w:rsid w:val="005273D3"/>
    <w:rsid w:val="00531562"/>
    <w:rsid w:val="00531816"/>
    <w:rsid w:val="00532249"/>
    <w:rsid w:val="005325E4"/>
    <w:rsid w:val="0053418F"/>
    <w:rsid w:val="005343A0"/>
    <w:rsid w:val="00535ED3"/>
    <w:rsid w:val="00537F73"/>
    <w:rsid w:val="00540C27"/>
    <w:rsid w:val="005412BD"/>
    <w:rsid w:val="00542357"/>
    <w:rsid w:val="005434DB"/>
    <w:rsid w:val="005438C9"/>
    <w:rsid w:val="00544430"/>
    <w:rsid w:val="0054491F"/>
    <w:rsid w:val="005472ED"/>
    <w:rsid w:val="00547FEA"/>
    <w:rsid w:val="00550505"/>
    <w:rsid w:val="00550EA9"/>
    <w:rsid w:val="00551831"/>
    <w:rsid w:val="00551883"/>
    <w:rsid w:val="005530F6"/>
    <w:rsid w:val="0055459B"/>
    <w:rsid w:val="00555672"/>
    <w:rsid w:val="00555761"/>
    <w:rsid w:val="00556483"/>
    <w:rsid w:val="005573B5"/>
    <w:rsid w:val="0055751F"/>
    <w:rsid w:val="0056055B"/>
    <w:rsid w:val="0056060F"/>
    <w:rsid w:val="00561EEB"/>
    <w:rsid w:val="005623A1"/>
    <w:rsid w:val="00562F50"/>
    <w:rsid w:val="00565268"/>
    <w:rsid w:val="00570296"/>
    <w:rsid w:val="00571251"/>
    <w:rsid w:val="00572394"/>
    <w:rsid w:val="0057256F"/>
    <w:rsid w:val="00572A5D"/>
    <w:rsid w:val="00572B86"/>
    <w:rsid w:val="00572E88"/>
    <w:rsid w:val="005739DF"/>
    <w:rsid w:val="00573CD3"/>
    <w:rsid w:val="00573D4D"/>
    <w:rsid w:val="0057401B"/>
    <w:rsid w:val="00574A45"/>
    <w:rsid w:val="00577120"/>
    <w:rsid w:val="00580625"/>
    <w:rsid w:val="0058231B"/>
    <w:rsid w:val="005825ED"/>
    <w:rsid w:val="00582EF5"/>
    <w:rsid w:val="005833AB"/>
    <w:rsid w:val="005864FA"/>
    <w:rsid w:val="00586752"/>
    <w:rsid w:val="00587A4D"/>
    <w:rsid w:val="00587BC9"/>
    <w:rsid w:val="0059002D"/>
    <w:rsid w:val="005907A8"/>
    <w:rsid w:val="00590FD5"/>
    <w:rsid w:val="00593B66"/>
    <w:rsid w:val="00594227"/>
    <w:rsid w:val="005943BE"/>
    <w:rsid w:val="00594C7E"/>
    <w:rsid w:val="0059509D"/>
    <w:rsid w:val="005A3842"/>
    <w:rsid w:val="005A42E2"/>
    <w:rsid w:val="005A5AB7"/>
    <w:rsid w:val="005A64E6"/>
    <w:rsid w:val="005A699A"/>
    <w:rsid w:val="005A6C4D"/>
    <w:rsid w:val="005A7F82"/>
    <w:rsid w:val="005B1397"/>
    <w:rsid w:val="005B1610"/>
    <w:rsid w:val="005B2A9D"/>
    <w:rsid w:val="005B47C5"/>
    <w:rsid w:val="005C0202"/>
    <w:rsid w:val="005C1D9B"/>
    <w:rsid w:val="005C25F3"/>
    <w:rsid w:val="005C30EC"/>
    <w:rsid w:val="005C35AC"/>
    <w:rsid w:val="005C4B18"/>
    <w:rsid w:val="005C5997"/>
    <w:rsid w:val="005C5CF2"/>
    <w:rsid w:val="005C69F6"/>
    <w:rsid w:val="005C74CE"/>
    <w:rsid w:val="005C750D"/>
    <w:rsid w:val="005C7A82"/>
    <w:rsid w:val="005C7DBC"/>
    <w:rsid w:val="005D010A"/>
    <w:rsid w:val="005D1E82"/>
    <w:rsid w:val="005D1E93"/>
    <w:rsid w:val="005D30FF"/>
    <w:rsid w:val="005D3446"/>
    <w:rsid w:val="005D4056"/>
    <w:rsid w:val="005D40F1"/>
    <w:rsid w:val="005D4404"/>
    <w:rsid w:val="005D55A8"/>
    <w:rsid w:val="005D5B2F"/>
    <w:rsid w:val="005D6B92"/>
    <w:rsid w:val="005D7768"/>
    <w:rsid w:val="005E1BC2"/>
    <w:rsid w:val="005E24C8"/>
    <w:rsid w:val="005E3E9C"/>
    <w:rsid w:val="005E4CE1"/>
    <w:rsid w:val="005E5C17"/>
    <w:rsid w:val="005E68EC"/>
    <w:rsid w:val="005F1700"/>
    <w:rsid w:val="005F3B4A"/>
    <w:rsid w:val="005F41A6"/>
    <w:rsid w:val="005F5530"/>
    <w:rsid w:val="005F78EE"/>
    <w:rsid w:val="006005A1"/>
    <w:rsid w:val="006036B2"/>
    <w:rsid w:val="00603847"/>
    <w:rsid w:val="00605FF8"/>
    <w:rsid w:val="006061F1"/>
    <w:rsid w:val="00606A23"/>
    <w:rsid w:val="00607155"/>
    <w:rsid w:val="00607DDF"/>
    <w:rsid w:val="00612402"/>
    <w:rsid w:val="00615463"/>
    <w:rsid w:val="00615865"/>
    <w:rsid w:val="0061668C"/>
    <w:rsid w:val="00617906"/>
    <w:rsid w:val="00622573"/>
    <w:rsid w:val="00623E03"/>
    <w:rsid w:val="0062402A"/>
    <w:rsid w:val="00624909"/>
    <w:rsid w:val="00625038"/>
    <w:rsid w:val="0062642B"/>
    <w:rsid w:val="00627435"/>
    <w:rsid w:val="00627477"/>
    <w:rsid w:val="00627745"/>
    <w:rsid w:val="006311CB"/>
    <w:rsid w:val="0063136E"/>
    <w:rsid w:val="00631884"/>
    <w:rsid w:val="00632871"/>
    <w:rsid w:val="00633D9F"/>
    <w:rsid w:val="00634745"/>
    <w:rsid w:val="00634983"/>
    <w:rsid w:val="00637154"/>
    <w:rsid w:val="006376F6"/>
    <w:rsid w:val="00637711"/>
    <w:rsid w:val="00640259"/>
    <w:rsid w:val="00641561"/>
    <w:rsid w:val="00641DA9"/>
    <w:rsid w:val="00642BCB"/>
    <w:rsid w:val="0064430C"/>
    <w:rsid w:val="00644E6D"/>
    <w:rsid w:val="00644FE0"/>
    <w:rsid w:val="0064582E"/>
    <w:rsid w:val="00645F7C"/>
    <w:rsid w:val="006463B8"/>
    <w:rsid w:val="00646D4C"/>
    <w:rsid w:val="0064750B"/>
    <w:rsid w:val="006500E6"/>
    <w:rsid w:val="0065154D"/>
    <w:rsid w:val="00652F95"/>
    <w:rsid w:val="00653045"/>
    <w:rsid w:val="00653FE0"/>
    <w:rsid w:val="006544E5"/>
    <w:rsid w:val="00654722"/>
    <w:rsid w:val="0065524A"/>
    <w:rsid w:val="00656033"/>
    <w:rsid w:val="00657364"/>
    <w:rsid w:val="00663619"/>
    <w:rsid w:val="00664353"/>
    <w:rsid w:val="00665295"/>
    <w:rsid w:val="00665349"/>
    <w:rsid w:val="0066549E"/>
    <w:rsid w:val="006655DB"/>
    <w:rsid w:val="0066597F"/>
    <w:rsid w:val="00666BA2"/>
    <w:rsid w:val="00667939"/>
    <w:rsid w:val="0067163E"/>
    <w:rsid w:val="006716F5"/>
    <w:rsid w:val="00671799"/>
    <w:rsid w:val="00673006"/>
    <w:rsid w:val="0067323E"/>
    <w:rsid w:val="00674C06"/>
    <w:rsid w:val="00676930"/>
    <w:rsid w:val="00677C8B"/>
    <w:rsid w:val="0068096C"/>
    <w:rsid w:val="0068106D"/>
    <w:rsid w:val="0068163B"/>
    <w:rsid w:val="006818D9"/>
    <w:rsid w:val="00686A77"/>
    <w:rsid w:val="00687CBD"/>
    <w:rsid w:val="00690E8A"/>
    <w:rsid w:val="00691E39"/>
    <w:rsid w:val="00692205"/>
    <w:rsid w:val="006938AC"/>
    <w:rsid w:val="00693CF9"/>
    <w:rsid w:val="00694D1B"/>
    <w:rsid w:val="00694E8E"/>
    <w:rsid w:val="006A118B"/>
    <w:rsid w:val="006A1E34"/>
    <w:rsid w:val="006A2BD3"/>
    <w:rsid w:val="006A3739"/>
    <w:rsid w:val="006A57F9"/>
    <w:rsid w:val="006A5CA1"/>
    <w:rsid w:val="006A6E58"/>
    <w:rsid w:val="006B168E"/>
    <w:rsid w:val="006B5062"/>
    <w:rsid w:val="006B512B"/>
    <w:rsid w:val="006B57CB"/>
    <w:rsid w:val="006B6AE0"/>
    <w:rsid w:val="006C07BD"/>
    <w:rsid w:val="006C1AA7"/>
    <w:rsid w:val="006C2C51"/>
    <w:rsid w:val="006C372B"/>
    <w:rsid w:val="006C389F"/>
    <w:rsid w:val="006C3DA5"/>
    <w:rsid w:val="006C480D"/>
    <w:rsid w:val="006C527F"/>
    <w:rsid w:val="006C6621"/>
    <w:rsid w:val="006C7D25"/>
    <w:rsid w:val="006D0005"/>
    <w:rsid w:val="006D0089"/>
    <w:rsid w:val="006D0AF6"/>
    <w:rsid w:val="006D0B2E"/>
    <w:rsid w:val="006D2665"/>
    <w:rsid w:val="006D2A49"/>
    <w:rsid w:val="006D4103"/>
    <w:rsid w:val="006D4DA0"/>
    <w:rsid w:val="006D4DCC"/>
    <w:rsid w:val="006D66CB"/>
    <w:rsid w:val="006E010F"/>
    <w:rsid w:val="006E1245"/>
    <w:rsid w:val="006E222D"/>
    <w:rsid w:val="006E24FF"/>
    <w:rsid w:val="006E3FF6"/>
    <w:rsid w:val="006E608E"/>
    <w:rsid w:val="006E7277"/>
    <w:rsid w:val="006E75B0"/>
    <w:rsid w:val="006F0554"/>
    <w:rsid w:val="006F0B20"/>
    <w:rsid w:val="006F33D6"/>
    <w:rsid w:val="006F48C5"/>
    <w:rsid w:val="006F5429"/>
    <w:rsid w:val="00702BDE"/>
    <w:rsid w:val="00703398"/>
    <w:rsid w:val="007033FC"/>
    <w:rsid w:val="00704A65"/>
    <w:rsid w:val="007062EB"/>
    <w:rsid w:val="007078FC"/>
    <w:rsid w:val="007101B0"/>
    <w:rsid w:val="00712B26"/>
    <w:rsid w:val="00713563"/>
    <w:rsid w:val="00713595"/>
    <w:rsid w:val="007147F2"/>
    <w:rsid w:val="00714F42"/>
    <w:rsid w:val="007156EA"/>
    <w:rsid w:val="00720966"/>
    <w:rsid w:val="00720991"/>
    <w:rsid w:val="00720C82"/>
    <w:rsid w:val="00722CA9"/>
    <w:rsid w:val="00724525"/>
    <w:rsid w:val="0072461F"/>
    <w:rsid w:val="00727ECC"/>
    <w:rsid w:val="00727F28"/>
    <w:rsid w:val="00731D6B"/>
    <w:rsid w:val="00732E2B"/>
    <w:rsid w:val="0073444A"/>
    <w:rsid w:val="007368A4"/>
    <w:rsid w:val="00737114"/>
    <w:rsid w:val="00737A90"/>
    <w:rsid w:val="00741203"/>
    <w:rsid w:val="00742F8A"/>
    <w:rsid w:val="007469E0"/>
    <w:rsid w:val="00747100"/>
    <w:rsid w:val="007511AE"/>
    <w:rsid w:val="007511B3"/>
    <w:rsid w:val="007512EA"/>
    <w:rsid w:val="007519CC"/>
    <w:rsid w:val="007537F9"/>
    <w:rsid w:val="007541E4"/>
    <w:rsid w:val="007544E8"/>
    <w:rsid w:val="00754717"/>
    <w:rsid w:val="00756608"/>
    <w:rsid w:val="00757860"/>
    <w:rsid w:val="00760978"/>
    <w:rsid w:val="007609E2"/>
    <w:rsid w:val="00760B33"/>
    <w:rsid w:val="00761BBF"/>
    <w:rsid w:val="00763858"/>
    <w:rsid w:val="00765E4B"/>
    <w:rsid w:val="00766EB8"/>
    <w:rsid w:val="00770795"/>
    <w:rsid w:val="00770E24"/>
    <w:rsid w:val="00770EA1"/>
    <w:rsid w:val="0077106D"/>
    <w:rsid w:val="00771280"/>
    <w:rsid w:val="00771D45"/>
    <w:rsid w:val="00771DE5"/>
    <w:rsid w:val="0077350E"/>
    <w:rsid w:val="00773ACF"/>
    <w:rsid w:val="00773B19"/>
    <w:rsid w:val="00774485"/>
    <w:rsid w:val="0077482D"/>
    <w:rsid w:val="007773B3"/>
    <w:rsid w:val="0078182B"/>
    <w:rsid w:val="00781CF3"/>
    <w:rsid w:val="00782660"/>
    <w:rsid w:val="00782687"/>
    <w:rsid w:val="00782F26"/>
    <w:rsid w:val="00783059"/>
    <w:rsid w:val="0078408F"/>
    <w:rsid w:val="007842DD"/>
    <w:rsid w:val="007848E0"/>
    <w:rsid w:val="00785644"/>
    <w:rsid w:val="0078582C"/>
    <w:rsid w:val="00786BA6"/>
    <w:rsid w:val="00790AC3"/>
    <w:rsid w:val="007913FB"/>
    <w:rsid w:val="0079589A"/>
    <w:rsid w:val="007966C0"/>
    <w:rsid w:val="007972C1"/>
    <w:rsid w:val="007A05DF"/>
    <w:rsid w:val="007A1ABB"/>
    <w:rsid w:val="007A1E04"/>
    <w:rsid w:val="007A23B1"/>
    <w:rsid w:val="007A30FA"/>
    <w:rsid w:val="007A38BE"/>
    <w:rsid w:val="007A3A51"/>
    <w:rsid w:val="007A3EDC"/>
    <w:rsid w:val="007A3F8E"/>
    <w:rsid w:val="007A4C3C"/>
    <w:rsid w:val="007A5852"/>
    <w:rsid w:val="007A5ECA"/>
    <w:rsid w:val="007B0AEE"/>
    <w:rsid w:val="007B1374"/>
    <w:rsid w:val="007B1530"/>
    <w:rsid w:val="007B27B8"/>
    <w:rsid w:val="007B2880"/>
    <w:rsid w:val="007B407C"/>
    <w:rsid w:val="007B4B93"/>
    <w:rsid w:val="007B5A78"/>
    <w:rsid w:val="007B6DC0"/>
    <w:rsid w:val="007B75A0"/>
    <w:rsid w:val="007B78D7"/>
    <w:rsid w:val="007B7E46"/>
    <w:rsid w:val="007C0F34"/>
    <w:rsid w:val="007C153A"/>
    <w:rsid w:val="007C2960"/>
    <w:rsid w:val="007C2F5D"/>
    <w:rsid w:val="007C386A"/>
    <w:rsid w:val="007C3F35"/>
    <w:rsid w:val="007C6361"/>
    <w:rsid w:val="007C7D2F"/>
    <w:rsid w:val="007D05B2"/>
    <w:rsid w:val="007D0FF4"/>
    <w:rsid w:val="007D3C40"/>
    <w:rsid w:val="007D48AF"/>
    <w:rsid w:val="007D53C4"/>
    <w:rsid w:val="007D5980"/>
    <w:rsid w:val="007D6445"/>
    <w:rsid w:val="007D71E2"/>
    <w:rsid w:val="007E2E42"/>
    <w:rsid w:val="007E5517"/>
    <w:rsid w:val="007E6938"/>
    <w:rsid w:val="007E72F3"/>
    <w:rsid w:val="007E751D"/>
    <w:rsid w:val="007F2582"/>
    <w:rsid w:val="007F4246"/>
    <w:rsid w:val="007F4266"/>
    <w:rsid w:val="007F59B7"/>
    <w:rsid w:val="007F6B65"/>
    <w:rsid w:val="007F6DDF"/>
    <w:rsid w:val="007F6DF4"/>
    <w:rsid w:val="00801871"/>
    <w:rsid w:val="00802612"/>
    <w:rsid w:val="00803584"/>
    <w:rsid w:val="008040DB"/>
    <w:rsid w:val="00804A60"/>
    <w:rsid w:val="0080560F"/>
    <w:rsid w:val="00805FA3"/>
    <w:rsid w:val="00806B99"/>
    <w:rsid w:val="00807A67"/>
    <w:rsid w:val="008109A9"/>
    <w:rsid w:val="00810FBF"/>
    <w:rsid w:val="008127D4"/>
    <w:rsid w:val="008129D0"/>
    <w:rsid w:val="00812F86"/>
    <w:rsid w:val="00813639"/>
    <w:rsid w:val="00813765"/>
    <w:rsid w:val="008157B8"/>
    <w:rsid w:val="00815D6A"/>
    <w:rsid w:val="008171D5"/>
    <w:rsid w:val="00817818"/>
    <w:rsid w:val="00820C33"/>
    <w:rsid w:val="00822874"/>
    <w:rsid w:val="00824061"/>
    <w:rsid w:val="00824328"/>
    <w:rsid w:val="0082476A"/>
    <w:rsid w:val="00824FD2"/>
    <w:rsid w:val="0082511B"/>
    <w:rsid w:val="008251B8"/>
    <w:rsid w:val="008260BA"/>
    <w:rsid w:val="008260CF"/>
    <w:rsid w:val="00826823"/>
    <w:rsid w:val="008319E6"/>
    <w:rsid w:val="00831C2F"/>
    <w:rsid w:val="008351B5"/>
    <w:rsid w:val="008352FE"/>
    <w:rsid w:val="008361FB"/>
    <w:rsid w:val="008366BB"/>
    <w:rsid w:val="00843755"/>
    <w:rsid w:val="00843A94"/>
    <w:rsid w:val="00843ADF"/>
    <w:rsid w:val="0084402A"/>
    <w:rsid w:val="00845F87"/>
    <w:rsid w:val="00846C39"/>
    <w:rsid w:val="00846FB3"/>
    <w:rsid w:val="00851F01"/>
    <w:rsid w:val="00852F2D"/>
    <w:rsid w:val="00854280"/>
    <w:rsid w:val="008546CC"/>
    <w:rsid w:val="00856A26"/>
    <w:rsid w:val="0085711B"/>
    <w:rsid w:val="00857F42"/>
    <w:rsid w:val="0086115B"/>
    <w:rsid w:val="00861853"/>
    <w:rsid w:val="00864405"/>
    <w:rsid w:val="00864745"/>
    <w:rsid w:val="00864868"/>
    <w:rsid w:val="00864BF3"/>
    <w:rsid w:val="008667B8"/>
    <w:rsid w:val="00867B2A"/>
    <w:rsid w:val="00867D5A"/>
    <w:rsid w:val="00870B0C"/>
    <w:rsid w:val="00870FE8"/>
    <w:rsid w:val="00873721"/>
    <w:rsid w:val="00874F37"/>
    <w:rsid w:val="00875DA9"/>
    <w:rsid w:val="00876C81"/>
    <w:rsid w:val="00877E80"/>
    <w:rsid w:val="008813D7"/>
    <w:rsid w:val="008857C2"/>
    <w:rsid w:val="0088608F"/>
    <w:rsid w:val="008874F1"/>
    <w:rsid w:val="00887CD8"/>
    <w:rsid w:val="00891866"/>
    <w:rsid w:val="00891B34"/>
    <w:rsid w:val="00892639"/>
    <w:rsid w:val="0089308B"/>
    <w:rsid w:val="00894294"/>
    <w:rsid w:val="008952F9"/>
    <w:rsid w:val="00895B20"/>
    <w:rsid w:val="00895C16"/>
    <w:rsid w:val="008A0E45"/>
    <w:rsid w:val="008A3EDE"/>
    <w:rsid w:val="008A50A9"/>
    <w:rsid w:val="008A6DEB"/>
    <w:rsid w:val="008A6EFD"/>
    <w:rsid w:val="008A7396"/>
    <w:rsid w:val="008A7DE4"/>
    <w:rsid w:val="008B005C"/>
    <w:rsid w:val="008B10E3"/>
    <w:rsid w:val="008B4642"/>
    <w:rsid w:val="008B6B58"/>
    <w:rsid w:val="008C0649"/>
    <w:rsid w:val="008C2820"/>
    <w:rsid w:val="008C4165"/>
    <w:rsid w:val="008C74A0"/>
    <w:rsid w:val="008C7850"/>
    <w:rsid w:val="008D1533"/>
    <w:rsid w:val="008D3703"/>
    <w:rsid w:val="008D5C33"/>
    <w:rsid w:val="008D7C02"/>
    <w:rsid w:val="008E1E64"/>
    <w:rsid w:val="008E2581"/>
    <w:rsid w:val="008E3625"/>
    <w:rsid w:val="008E388B"/>
    <w:rsid w:val="008E45A5"/>
    <w:rsid w:val="008E4686"/>
    <w:rsid w:val="008E48C7"/>
    <w:rsid w:val="008E6A0D"/>
    <w:rsid w:val="008E6B25"/>
    <w:rsid w:val="008E7370"/>
    <w:rsid w:val="008E7777"/>
    <w:rsid w:val="008F0E33"/>
    <w:rsid w:val="008F3A83"/>
    <w:rsid w:val="008F5864"/>
    <w:rsid w:val="00903B36"/>
    <w:rsid w:val="009045EE"/>
    <w:rsid w:val="00904E09"/>
    <w:rsid w:val="00905718"/>
    <w:rsid w:val="00905ECC"/>
    <w:rsid w:val="0090644D"/>
    <w:rsid w:val="00906CD7"/>
    <w:rsid w:val="00906D42"/>
    <w:rsid w:val="009129C1"/>
    <w:rsid w:val="00912C62"/>
    <w:rsid w:val="00913CDE"/>
    <w:rsid w:val="00914E07"/>
    <w:rsid w:val="00917961"/>
    <w:rsid w:val="00922373"/>
    <w:rsid w:val="00922FB2"/>
    <w:rsid w:val="00924F09"/>
    <w:rsid w:val="0092564C"/>
    <w:rsid w:val="0092579B"/>
    <w:rsid w:val="00926BF7"/>
    <w:rsid w:val="00927D3F"/>
    <w:rsid w:val="00933C65"/>
    <w:rsid w:val="009353D2"/>
    <w:rsid w:val="00935DBA"/>
    <w:rsid w:val="00936CE5"/>
    <w:rsid w:val="0094002E"/>
    <w:rsid w:val="00940BCA"/>
    <w:rsid w:val="00942101"/>
    <w:rsid w:val="00942A35"/>
    <w:rsid w:val="009439ED"/>
    <w:rsid w:val="0094503A"/>
    <w:rsid w:val="009451EE"/>
    <w:rsid w:val="009453DA"/>
    <w:rsid w:val="00946FDC"/>
    <w:rsid w:val="009474C7"/>
    <w:rsid w:val="009504BF"/>
    <w:rsid w:val="00950A9C"/>
    <w:rsid w:val="00950CBD"/>
    <w:rsid w:val="0095135C"/>
    <w:rsid w:val="00952439"/>
    <w:rsid w:val="00953C37"/>
    <w:rsid w:val="00954BB2"/>
    <w:rsid w:val="00955EB1"/>
    <w:rsid w:val="00956E69"/>
    <w:rsid w:val="00960C96"/>
    <w:rsid w:val="0096103E"/>
    <w:rsid w:val="00962076"/>
    <w:rsid w:val="009628B9"/>
    <w:rsid w:val="0096468B"/>
    <w:rsid w:val="009669F3"/>
    <w:rsid w:val="0097095E"/>
    <w:rsid w:val="00970B1F"/>
    <w:rsid w:val="00974DDD"/>
    <w:rsid w:val="00976392"/>
    <w:rsid w:val="00977752"/>
    <w:rsid w:val="00977B29"/>
    <w:rsid w:val="0098095C"/>
    <w:rsid w:val="00980B11"/>
    <w:rsid w:val="00980F73"/>
    <w:rsid w:val="0098150F"/>
    <w:rsid w:val="0098158A"/>
    <w:rsid w:val="0098483E"/>
    <w:rsid w:val="009849C1"/>
    <w:rsid w:val="00984DB8"/>
    <w:rsid w:val="009919A8"/>
    <w:rsid w:val="00992F92"/>
    <w:rsid w:val="0099570D"/>
    <w:rsid w:val="009A0812"/>
    <w:rsid w:val="009A3DCC"/>
    <w:rsid w:val="009A4A77"/>
    <w:rsid w:val="009A5436"/>
    <w:rsid w:val="009A7BDD"/>
    <w:rsid w:val="009B0FC5"/>
    <w:rsid w:val="009B10E7"/>
    <w:rsid w:val="009B20B9"/>
    <w:rsid w:val="009B37A9"/>
    <w:rsid w:val="009B45E6"/>
    <w:rsid w:val="009B4E92"/>
    <w:rsid w:val="009B5E89"/>
    <w:rsid w:val="009B7C91"/>
    <w:rsid w:val="009C0C77"/>
    <w:rsid w:val="009C212A"/>
    <w:rsid w:val="009C47D3"/>
    <w:rsid w:val="009C4FF0"/>
    <w:rsid w:val="009C6BF1"/>
    <w:rsid w:val="009C751F"/>
    <w:rsid w:val="009C79FA"/>
    <w:rsid w:val="009C7F8B"/>
    <w:rsid w:val="009D13AE"/>
    <w:rsid w:val="009D48AF"/>
    <w:rsid w:val="009D6475"/>
    <w:rsid w:val="009D6821"/>
    <w:rsid w:val="009D7182"/>
    <w:rsid w:val="009D7C08"/>
    <w:rsid w:val="009E0D97"/>
    <w:rsid w:val="009E18AF"/>
    <w:rsid w:val="009E4905"/>
    <w:rsid w:val="009F155A"/>
    <w:rsid w:val="009F302A"/>
    <w:rsid w:val="009F514A"/>
    <w:rsid w:val="009F73F3"/>
    <w:rsid w:val="00A00F0A"/>
    <w:rsid w:val="00A0184B"/>
    <w:rsid w:val="00A02318"/>
    <w:rsid w:val="00A026A1"/>
    <w:rsid w:val="00A04480"/>
    <w:rsid w:val="00A04F85"/>
    <w:rsid w:val="00A05B58"/>
    <w:rsid w:val="00A0685E"/>
    <w:rsid w:val="00A10163"/>
    <w:rsid w:val="00A10E7F"/>
    <w:rsid w:val="00A11C25"/>
    <w:rsid w:val="00A152CD"/>
    <w:rsid w:val="00A1605F"/>
    <w:rsid w:val="00A17F0D"/>
    <w:rsid w:val="00A24224"/>
    <w:rsid w:val="00A242F3"/>
    <w:rsid w:val="00A245F5"/>
    <w:rsid w:val="00A25BB4"/>
    <w:rsid w:val="00A3416E"/>
    <w:rsid w:val="00A3588E"/>
    <w:rsid w:val="00A35BB9"/>
    <w:rsid w:val="00A35BE3"/>
    <w:rsid w:val="00A36D3E"/>
    <w:rsid w:val="00A371AF"/>
    <w:rsid w:val="00A41260"/>
    <w:rsid w:val="00A416A2"/>
    <w:rsid w:val="00A43027"/>
    <w:rsid w:val="00A4553A"/>
    <w:rsid w:val="00A46FB1"/>
    <w:rsid w:val="00A5084F"/>
    <w:rsid w:val="00A5086B"/>
    <w:rsid w:val="00A51A6B"/>
    <w:rsid w:val="00A521A8"/>
    <w:rsid w:val="00A5263B"/>
    <w:rsid w:val="00A53808"/>
    <w:rsid w:val="00A5381A"/>
    <w:rsid w:val="00A53AFF"/>
    <w:rsid w:val="00A541F4"/>
    <w:rsid w:val="00A54FB5"/>
    <w:rsid w:val="00A57390"/>
    <w:rsid w:val="00A6021D"/>
    <w:rsid w:val="00A6093B"/>
    <w:rsid w:val="00A6331D"/>
    <w:rsid w:val="00A635F9"/>
    <w:rsid w:val="00A639E7"/>
    <w:rsid w:val="00A649EC"/>
    <w:rsid w:val="00A66866"/>
    <w:rsid w:val="00A67B77"/>
    <w:rsid w:val="00A67EC2"/>
    <w:rsid w:val="00A67FF1"/>
    <w:rsid w:val="00A70C83"/>
    <w:rsid w:val="00A713FF"/>
    <w:rsid w:val="00A714F6"/>
    <w:rsid w:val="00A71A73"/>
    <w:rsid w:val="00A73D6C"/>
    <w:rsid w:val="00A74150"/>
    <w:rsid w:val="00A741F1"/>
    <w:rsid w:val="00A74287"/>
    <w:rsid w:val="00A75554"/>
    <w:rsid w:val="00A75E0E"/>
    <w:rsid w:val="00A82DE8"/>
    <w:rsid w:val="00A82E8B"/>
    <w:rsid w:val="00A8518A"/>
    <w:rsid w:val="00A85297"/>
    <w:rsid w:val="00A867CA"/>
    <w:rsid w:val="00A86A1F"/>
    <w:rsid w:val="00A91B5A"/>
    <w:rsid w:val="00A91BB2"/>
    <w:rsid w:val="00A94EEC"/>
    <w:rsid w:val="00A95466"/>
    <w:rsid w:val="00A96963"/>
    <w:rsid w:val="00A96A6C"/>
    <w:rsid w:val="00A974CB"/>
    <w:rsid w:val="00AA0ED6"/>
    <w:rsid w:val="00AA0EF9"/>
    <w:rsid w:val="00AA1A36"/>
    <w:rsid w:val="00AA2468"/>
    <w:rsid w:val="00AA2815"/>
    <w:rsid w:val="00AA2CFC"/>
    <w:rsid w:val="00AA39B2"/>
    <w:rsid w:val="00AA3C61"/>
    <w:rsid w:val="00AA51C7"/>
    <w:rsid w:val="00AA7D4C"/>
    <w:rsid w:val="00AB02E2"/>
    <w:rsid w:val="00AB0ADA"/>
    <w:rsid w:val="00AB3FFE"/>
    <w:rsid w:val="00AB5E59"/>
    <w:rsid w:val="00AC033C"/>
    <w:rsid w:val="00AC0641"/>
    <w:rsid w:val="00AC0D17"/>
    <w:rsid w:val="00AC12F1"/>
    <w:rsid w:val="00AC29F0"/>
    <w:rsid w:val="00AC2DEC"/>
    <w:rsid w:val="00AC56FA"/>
    <w:rsid w:val="00AC6526"/>
    <w:rsid w:val="00AC6F0C"/>
    <w:rsid w:val="00AC7342"/>
    <w:rsid w:val="00AC74BF"/>
    <w:rsid w:val="00AC778F"/>
    <w:rsid w:val="00AC7EBF"/>
    <w:rsid w:val="00AD094E"/>
    <w:rsid w:val="00AD0E7E"/>
    <w:rsid w:val="00AD151D"/>
    <w:rsid w:val="00AD230B"/>
    <w:rsid w:val="00AD733B"/>
    <w:rsid w:val="00AE2568"/>
    <w:rsid w:val="00AE3CF2"/>
    <w:rsid w:val="00AE4417"/>
    <w:rsid w:val="00AE47B0"/>
    <w:rsid w:val="00AE50BD"/>
    <w:rsid w:val="00AE5247"/>
    <w:rsid w:val="00AE6489"/>
    <w:rsid w:val="00AE6F8A"/>
    <w:rsid w:val="00AF0784"/>
    <w:rsid w:val="00AF086E"/>
    <w:rsid w:val="00AF0FD3"/>
    <w:rsid w:val="00AF2F71"/>
    <w:rsid w:val="00AF3AEC"/>
    <w:rsid w:val="00AF597A"/>
    <w:rsid w:val="00AF61A9"/>
    <w:rsid w:val="00AF6CAD"/>
    <w:rsid w:val="00B00065"/>
    <w:rsid w:val="00B014B3"/>
    <w:rsid w:val="00B01A23"/>
    <w:rsid w:val="00B03F39"/>
    <w:rsid w:val="00B06E70"/>
    <w:rsid w:val="00B07426"/>
    <w:rsid w:val="00B113E8"/>
    <w:rsid w:val="00B118A7"/>
    <w:rsid w:val="00B119BF"/>
    <w:rsid w:val="00B126A9"/>
    <w:rsid w:val="00B1326F"/>
    <w:rsid w:val="00B15CC5"/>
    <w:rsid w:val="00B16855"/>
    <w:rsid w:val="00B16F9D"/>
    <w:rsid w:val="00B17720"/>
    <w:rsid w:val="00B203F8"/>
    <w:rsid w:val="00B2096F"/>
    <w:rsid w:val="00B20D48"/>
    <w:rsid w:val="00B215E7"/>
    <w:rsid w:val="00B2198F"/>
    <w:rsid w:val="00B22A5D"/>
    <w:rsid w:val="00B23014"/>
    <w:rsid w:val="00B230C7"/>
    <w:rsid w:val="00B239F3"/>
    <w:rsid w:val="00B24F33"/>
    <w:rsid w:val="00B25A08"/>
    <w:rsid w:val="00B26366"/>
    <w:rsid w:val="00B26FE5"/>
    <w:rsid w:val="00B30BFB"/>
    <w:rsid w:val="00B312BF"/>
    <w:rsid w:val="00B33B15"/>
    <w:rsid w:val="00B350BB"/>
    <w:rsid w:val="00B357D2"/>
    <w:rsid w:val="00B3631C"/>
    <w:rsid w:val="00B37112"/>
    <w:rsid w:val="00B40D6F"/>
    <w:rsid w:val="00B442A4"/>
    <w:rsid w:val="00B457FF"/>
    <w:rsid w:val="00B465E9"/>
    <w:rsid w:val="00B473C1"/>
    <w:rsid w:val="00B475DD"/>
    <w:rsid w:val="00B51227"/>
    <w:rsid w:val="00B525DF"/>
    <w:rsid w:val="00B53B5D"/>
    <w:rsid w:val="00B53DE9"/>
    <w:rsid w:val="00B54092"/>
    <w:rsid w:val="00B5542E"/>
    <w:rsid w:val="00B56497"/>
    <w:rsid w:val="00B569A0"/>
    <w:rsid w:val="00B56C59"/>
    <w:rsid w:val="00B56E6F"/>
    <w:rsid w:val="00B56F50"/>
    <w:rsid w:val="00B57089"/>
    <w:rsid w:val="00B57AA0"/>
    <w:rsid w:val="00B600BB"/>
    <w:rsid w:val="00B6552C"/>
    <w:rsid w:val="00B6629D"/>
    <w:rsid w:val="00B7145B"/>
    <w:rsid w:val="00B71B99"/>
    <w:rsid w:val="00B7246D"/>
    <w:rsid w:val="00B73B8F"/>
    <w:rsid w:val="00B77BFE"/>
    <w:rsid w:val="00B823CC"/>
    <w:rsid w:val="00B828E6"/>
    <w:rsid w:val="00B82E94"/>
    <w:rsid w:val="00B84169"/>
    <w:rsid w:val="00B84395"/>
    <w:rsid w:val="00B84C3C"/>
    <w:rsid w:val="00B85884"/>
    <w:rsid w:val="00B860B9"/>
    <w:rsid w:val="00B86951"/>
    <w:rsid w:val="00B86EEC"/>
    <w:rsid w:val="00B90685"/>
    <w:rsid w:val="00B90F73"/>
    <w:rsid w:val="00B92139"/>
    <w:rsid w:val="00B93E48"/>
    <w:rsid w:val="00B942AF"/>
    <w:rsid w:val="00B94C55"/>
    <w:rsid w:val="00B95249"/>
    <w:rsid w:val="00B958C8"/>
    <w:rsid w:val="00B97571"/>
    <w:rsid w:val="00BA1AC2"/>
    <w:rsid w:val="00BA22D7"/>
    <w:rsid w:val="00BA24E7"/>
    <w:rsid w:val="00BA52C2"/>
    <w:rsid w:val="00BA5FDB"/>
    <w:rsid w:val="00BA7973"/>
    <w:rsid w:val="00BA7E0F"/>
    <w:rsid w:val="00BB1FF9"/>
    <w:rsid w:val="00BB4310"/>
    <w:rsid w:val="00BB452C"/>
    <w:rsid w:val="00BB5DEC"/>
    <w:rsid w:val="00BB7160"/>
    <w:rsid w:val="00BC02D6"/>
    <w:rsid w:val="00BC065A"/>
    <w:rsid w:val="00BC1B46"/>
    <w:rsid w:val="00BC31B6"/>
    <w:rsid w:val="00BC3BB9"/>
    <w:rsid w:val="00BC4894"/>
    <w:rsid w:val="00BC52CF"/>
    <w:rsid w:val="00BC5B18"/>
    <w:rsid w:val="00BC6117"/>
    <w:rsid w:val="00BC64AD"/>
    <w:rsid w:val="00BC74AA"/>
    <w:rsid w:val="00BC78CF"/>
    <w:rsid w:val="00BD1002"/>
    <w:rsid w:val="00BD1791"/>
    <w:rsid w:val="00BD18B0"/>
    <w:rsid w:val="00BD2449"/>
    <w:rsid w:val="00BD2C2E"/>
    <w:rsid w:val="00BD508E"/>
    <w:rsid w:val="00BD6A32"/>
    <w:rsid w:val="00BE04C1"/>
    <w:rsid w:val="00BE0D20"/>
    <w:rsid w:val="00BE2877"/>
    <w:rsid w:val="00BE36A6"/>
    <w:rsid w:val="00BE4611"/>
    <w:rsid w:val="00BE4E1B"/>
    <w:rsid w:val="00BE53D4"/>
    <w:rsid w:val="00BE61AF"/>
    <w:rsid w:val="00BF0942"/>
    <w:rsid w:val="00BF2E13"/>
    <w:rsid w:val="00BF3197"/>
    <w:rsid w:val="00BF60D9"/>
    <w:rsid w:val="00BF76D2"/>
    <w:rsid w:val="00C009DD"/>
    <w:rsid w:val="00C02FD7"/>
    <w:rsid w:val="00C043C3"/>
    <w:rsid w:val="00C0456E"/>
    <w:rsid w:val="00C0660F"/>
    <w:rsid w:val="00C06721"/>
    <w:rsid w:val="00C06FF9"/>
    <w:rsid w:val="00C0768F"/>
    <w:rsid w:val="00C07A57"/>
    <w:rsid w:val="00C110A1"/>
    <w:rsid w:val="00C1116B"/>
    <w:rsid w:val="00C11C90"/>
    <w:rsid w:val="00C129BA"/>
    <w:rsid w:val="00C13A9B"/>
    <w:rsid w:val="00C14450"/>
    <w:rsid w:val="00C15318"/>
    <w:rsid w:val="00C15739"/>
    <w:rsid w:val="00C15875"/>
    <w:rsid w:val="00C15E4F"/>
    <w:rsid w:val="00C16D52"/>
    <w:rsid w:val="00C20680"/>
    <w:rsid w:val="00C20B18"/>
    <w:rsid w:val="00C21A9A"/>
    <w:rsid w:val="00C2267E"/>
    <w:rsid w:val="00C25788"/>
    <w:rsid w:val="00C25CA9"/>
    <w:rsid w:val="00C2758F"/>
    <w:rsid w:val="00C32386"/>
    <w:rsid w:val="00C338FC"/>
    <w:rsid w:val="00C34099"/>
    <w:rsid w:val="00C34897"/>
    <w:rsid w:val="00C35438"/>
    <w:rsid w:val="00C367B3"/>
    <w:rsid w:val="00C40BC7"/>
    <w:rsid w:val="00C433E8"/>
    <w:rsid w:val="00C43D0F"/>
    <w:rsid w:val="00C45805"/>
    <w:rsid w:val="00C4621A"/>
    <w:rsid w:val="00C476E3"/>
    <w:rsid w:val="00C47AA3"/>
    <w:rsid w:val="00C5127B"/>
    <w:rsid w:val="00C51469"/>
    <w:rsid w:val="00C546D1"/>
    <w:rsid w:val="00C54FF5"/>
    <w:rsid w:val="00C55152"/>
    <w:rsid w:val="00C56741"/>
    <w:rsid w:val="00C60828"/>
    <w:rsid w:val="00C611AA"/>
    <w:rsid w:val="00C621BF"/>
    <w:rsid w:val="00C62A6E"/>
    <w:rsid w:val="00C6308C"/>
    <w:rsid w:val="00C65027"/>
    <w:rsid w:val="00C70163"/>
    <w:rsid w:val="00C71651"/>
    <w:rsid w:val="00C716DE"/>
    <w:rsid w:val="00C72705"/>
    <w:rsid w:val="00C766B8"/>
    <w:rsid w:val="00C76D54"/>
    <w:rsid w:val="00C77793"/>
    <w:rsid w:val="00C77863"/>
    <w:rsid w:val="00C7793C"/>
    <w:rsid w:val="00C81442"/>
    <w:rsid w:val="00C82C61"/>
    <w:rsid w:val="00C838A4"/>
    <w:rsid w:val="00C85FA8"/>
    <w:rsid w:val="00C8602A"/>
    <w:rsid w:val="00C8609D"/>
    <w:rsid w:val="00C87625"/>
    <w:rsid w:val="00C87CF5"/>
    <w:rsid w:val="00C9004D"/>
    <w:rsid w:val="00C909C2"/>
    <w:rsid w:val="00C90AE5"/>
    <w:rsid w:val="00C919CE"/>
    <w:rsid w:val="00C920C6"/>
    <w:rsid w:val="00C929DC"/>
    <w:rsid w:val="00C935FD"/>
    <w:rsid w:val="00C9421F"/>
    <w:rsid w:val="00C94273"/>
    <w:rsid w:val="00C94960"/>
    <w:rsid w:val="00C96453"/>
    <w:rsid w:val="00C966C0"/>
    <w:rsid w:val="00C96801"/>
    <w:rsid w:val="00C96B58"/>
    <w:rsid w:val="00C975AD"/>
    <w:rsid w:val="00C97DA4"/>
    <w:rsid w:val="00CA016F"/>
    <w:rsid w:val="00CA47A7"/>
    <w:rsid w:val="00CA598B"/>
    <w:rsid w:val="00CA5FBB"/>
    <w:rsid w:val="00CA72B8"/>
    <w:rsid w:val="00CA74BF"/>
    <w:rsid w:val="00CA7FF7"/>
    <w:rsid w:val="00CB18EC"/>
    <w:rsid w:val="00CB1950"/>
    <w:rsid w:val="00CB338D"/>
    <w:rsid w:val="00CB4857"/>
    <w:rsid w:val="00CB55C8"/>
    <w:rsid w:val="00CB5CA8"/>
    <w:rsid w:val="00CB6326"/>
    <w:rsid w:val="00CB7277"/>
    <w:rsid w:val="00CB7A88"/>
    <w:rsid w:val="00CC144D"/>
    <w:rsid w:val="00CC1ECB"/>
    <w:rsid w:val="00CC253C"/>
    <w:rsid w:val="00CC25CD"/>
    <w:rsid w:val="00CC26B0"/>
    <w:rsid w:val="00CC282A"/>
    <w:rsid w:val="00CC2C8D"/>
    <w:rsid w:val="00CC70A5"/>
    <w:rsid w:val="00CC79ED"/>
    <w:rsid w:val="00CC7DF0"/>
    <w:rsid w:val="00CD0695"/>
    <w:rsid w:val="00CD06D9"/>
    <w:rsid w:val="00CD0F03"/>
    <w:rsid w:val="00CD4A11"/>
    <w:rsid w:val="00CD6647"/>
    <w:rsid w:val="00CD6B9F"/>
    <w:rsid w:val="00CE1E60"/>
    <w:rsid w:val="00CE4735"/>
    <w:rsid w:val="00CE4FF0"/>
    <w:rsid w:val="00CE4FF4"/>
    <w:rsid w:val="00CF018D"/>
    <w:rsid w:val="00CF278B"/>
    <w:rsid w:val="00CF41A4"/>
    <w:rsid w:val="00CF5D7D"/>
    <w:rsid w:val="00CF78E9"/>
    <w:rsid w:val="00D0061B"/>
    <w:rsid w:val="00D02939"/>
    <w:rsid w:val="00D0304E"/>
    <w:rsid w:val="00D03160"/>
    <w:rsid w:val="00D039E9"/>
    <w:rsid w:val="00D03BB2"/>
    <w:rsid w:val="00D04597"/>
    <w:rsid w:val="00D05783"/>
    <w:rsid w:val="00D076D9"/>
    <w:rsid w:val="00D07EF7"/>
    <w:rsid w:val="00D1033F"/>
    <w:rsid w:val="00D10439"/>
    <w:rsid w:val="00D11A77"/>
    <w:rsid w:val="00D126A6"/>
    <w:rsid w:val="00D12F11"/>
    <w:rsid w:val="00D135E7"/>
    <w:rsid w:val="00D139A7"/>
    <w:rsid w:val="00D13AD7"/>
    <w:rsid w:val="00D13D0D"/>
    <w:rsid w:val="00D1561F"/>
    <w:rsid w:val="00D15693"/>
    <w:rsid w:val="00D20BC4"/>
    <w:rsid w:val="00D21ABE"/>
    <w:rsid w:val="00D23E67"/>
    <w:rsid w:val="00D24081"/>
    <w:rsid w:val="00D266A3"/>
    <w:rsid w:val="00D26F0B"/>
    <w:rsid w:val="00D2760E"/>
    <w:rsid w:val="00D27A0B"/>
    <w:rsid w:val="00D3119A"/>
    <w:rsid w:val="00D315EC"/>
    <w:rsid w:val="00D31DEF"/>
    <w:rsid w:val="00D32C05"/>
    <w:rsid w:val="00D34C88"/>
    <w:rsid w:val="00D35486"/>
    <w:rsid w:val="00D366E9"/>
    <w:rsid w:val="00D3671C"/>
    <w:rsid w:val="00D37B7F"/>
    <w:rsid w:val="00D422B7"/>
    <w:rsid w:val="00D42991"/>
    <w:rsid w:val="00D43668"/>
    <w:rsid w:val="00D43F1E"/>
    <w:rsid w:val="00D45460"/>
    <w:rsid w:val="00D45C99"/>
    <w:rsid w:val="00D4714A"/>
    <w:rsid w:val="00D513B3"/>
    <w:rsid w:val="00D53C4C"/>
    <w:rsid w:val="00D54131"/>
    <w:rsid w:val="00D541E5"/>
    <w:rsid w:val="00D566B3"/>
    <w:rsid w:val="00D601D3"/>
    <w:rsid w:val="00D61F7A"/>
    <w:rsid w:val="00D62657"/>
    <w:rsid w:val="00D636C5"/>
    <w:rsid w:val="00D6379D"/>
    <w:rsid w:val="00D637C6"/>
    <w:rsid w:val="00D64144"/>
    <w:rsid w:val="00D65C27"/>
    <w:rsid w:val="00D70CE2"/>
    <w:rsid w:val="00D72440"/>
    <w:rsid w:val="00D72B5B"/>
    <w:rsid w:val="00D7310F"/>
    <w:rsid w:val="00D73BFA"/>
    <w:rsid w:val="00D74159"/>
    <w:rsid w:val="00D74AD5"/>
    <w:rsid w:val="00D74B27"/>
    <w:rsid w:val="00D74F7D"/>
    <w:rsid w:val="00D7505D"/>
    <w:rsid w:val="00D76E0B"/>
    <w:rsid w:val="00D770A4"/>
    <w:rsid w:val="00D776FB"/>
    <w:rsid w:val="00D807D3"/>
    <w:rsid w:val="00D80E56"/>
    <w:rsid w:val="00D81903"/>
    <w:rsid w:val="00D82141"/>
    <w:rsid w:val="00D826C0"/>
    <w:rsid w:val="00D83009"/>
    <w:rsid w:val="00D84C3F"/>
    <w:rsid w:val="00D84C7C"/>
    <w:rsid w:val="00D86366"/>
    <w:rsid w:val="00D86466"/>
    <w:rsid w:val="00D86A0E"/>
    <w:rsid w:val="00D86E0C"/>
    <w:rsid w:val="00D904D3"/>
    <w:rsid w:val="00D9229A"/>
    <w:rsid w:val="00D92A55"/>
    <w:rsid w:val="00D92DAC"/>
    <w:rsid w:val="00D933BC"/>
    <w:rsid w:val="00D956D9"/>
    <w:rsid w:val="00D958C6"/>
    <w:rsid w:val="00DA036B"/>
    <w:rsid w:val="00DA12C8"/>
    <w:rsid w:val="00DA15E6"/>
    <w:rsid w:val="00DA3563"/>
    <w:rsid w:val="00DA52B4"/>
    <w:rsid w:val="00DA5476"/>
    <w:rsid w:val="00DA5970"/>
    <w:rsid w:val="00DA68D2"/>
    <w:rsid w:val="00DA77C2"/>
    <w:rsid w:val="00DB12D7"/>
    <w:rsid w:val="00DB1695"/>
    <w:rsid w:val="00DB1C89"/>
    <w:rsid w:val="00DB2986"/>
    <w:rsid w:val="00DB2A27"/>
    <w:rsid w:val="00DB3554"/>
    <w:rsid w:val="00DB3A66"/>
    <w:rsid w:val="00DB4D4A"/>
    <w:rsid w:val="00DB5D1D"/>
    <w:rsid w:val="00DB5D56"/>
    <w:rsid w:val="00DB6421"/>
    <w:rsid w:val="00DB6BA8"/>
    <w:rsid w:val="00DB6F0A"/>
    <w:rsid w:val="00DB6FED"/>
    <w:rsid w:val="00DC11CC"/>
    <w:rsid w:val="00DC3179"/>
    <w:rsid w:val="00DC4D77"/>
    <w:rsid w:val="00DC547F"/>
    <w:rsid w:val="00DD095F"/>
    <w:rsid w:val="00DD0D3E"/>
    <w:rsid w:val="00DD110C"/>
    <w:rsid w:val="00DD1F48"/>
    <w:rsid w:val="00DD44E0"/>
    <w:rsid w:val="00DD5D48"/>
    <w:rsid w:val="00DD6B9F"/>
    <w:rsid w:val="00DD7D8C"/>
    <w:rsid w:val="00DE1998"/>
    <w:rsid w:val="00DE1E24"/>
    <w:rsid w:val="00DE3746"/>
    <w:rsid w:val="00DE5C77"/>
    <w:rsid w:val="00DE5D86"/>
    <w:rsid w:val="00DE67B8"/>
    <w:rsid w:val="00DE7001"/>
    <w:rsid w:val="00DE7494"/>
    <w:rsid w:val="00DE767D"/>
    <w:rsid w:val="00DE7E74"/>
    <w:rsid w:val="00DF0D47"/>
    <w:rsid w:val="00DF1F27"/>
    <w:rsid w:val="00DF32C3"/>
    <w:rsid w:val="00DF420F"/>
    <w:rsid w:val="00DF4A66"/>
    <w:rsid w:val="00DF4ED6"/>
    <w:rsid w:val="00DF57FF"/>
    <w:rsid w:val="00DF5B1E"/>
    <w:rsid w:val="00DF6A76"/>
    <w:rsid w:val="00DF783E"/>
    <w:rsid w:val="00E000C5"/>
    <w:rsid w:val="00E01416"/>
    <w:rsid w:val="00E01503"/>
    <w:rsid w:val="00E0194F"/>
    <w:rsid w:val="00E02931"/>
    <w:rsid w:val="00E05C5B"/>
    <w:rsid w:val="00E10A77"/>
    <w:rsid w:val="00E10F0D"/>
    <w:rsid w:val="00E11167"/>
    <w:rsid w:val="00E11971"/>
    <w:rsid w:val="00E12620"/>
    <w:rsid w:val="00E13820"/>
    <w:rsid w:val="00E13ABA"/>
    <w:rsid w:val="00E161DC"/>
    <w:rsid w:val="00E17BDD"/>
    <w:rsid w:val="00E17C60"/>
    <w:rsid w:val="00E234F5"/>
    <w:rsid w:val="00E25A18"/>
    <w:rsid w:val="00E26016"/>
    <w:rsid w:val="00E31840"/>
    <w:rsid w:val="00E31943"/>
    <w:rsid w:val="00E31E43"/>
    <w:rsid w:val="00E31E92"/>
    <w:rsid w:val="00E3495C"/>
    <w:rsid w:val="00E35275"/>
    <w:rsid w:val="00E35766"/>
    <w:rsid w:val="00E3652C"/>
    <w:rsid w:val="00E36C0A"/>
    <w:rsid w:val="00E457D4"/>
    <w:rsid w:val="00E45D32"/>
    <w:rsid w:val="00E476E2"/>
    <w:rsid w:val="00E4787E"/>
    <w:rsid w:val="00E47899"/>
    <w:rsid w:val="00E47A11"/>
    <w:rsid w:val="00E525C8"/>
    <w:rsid w:val="00E52805"/>
    <w:rsid w:val="00E53C47"/>
    <w:rsid w:val="00E53D75"/>
    <w:rsid w:val="00E53FA1"/>
    <w:rsid w:val="00E54054"/>
    <w:rsid w:val="00E57234"/>
    <w:rsid w:val="00E605BB"/>
    <w:rsid w:val="00E60BEB"/>
    <w:rsid w:val="00E60D71"/>
    <w:rsid w:val="00E61F89"/>
    <w:rsid w:val="00E62D35"/>
    <w:rsid w:val="00E62FF1"/>
    <w:rsid w:val="00E6591E"/>
    <w:rsid w:val="00E65F3D"/>
    <w:rsid w:val="00E701CE"/>
    <w:rsid w:val="00E71806"/>
    <w:rsid w:val="00E71D84"/>
    <w:rsid w:val="00E73D6F"/>
    <w:rsid w:val="00E73E8D"/>
    <w:rsid w:val="00E74468"/>
    <w:rsid w:val="00E757EA"/>
    <w:rsid w:val="00E75BC2"/>
    <w:rsid w:val="00E76403"/>
    <w:rsid w:val="00E768D9"/>
    <w:rsid w:val="00E772D1"/>
    <w:rsid w:val="00E813C9"/>
    <w:rsid w:val="00E836B2"/>
    <w:rsid w:val="00E83D10"/>
    <w:rsid w:val="00E84035"/>
    <w:rsid w:val="00E84243"/>
    <w:rsid w:val="00E8638F"/>
    <w:rsid w:val="00E86AFA"/>
    <w:rsid w:val="00E91DCB"/>
    <w:rsid w:val="00E925C6"/>
    <w:rsid w:val="00E92C44"/>
    <w:rsid w:val="00E930E9"/>
    <w:rsid w:val="00E94BF2"/>
    <w:rsid w:val="00E95EE8"/>
    <w:rsid w:val="00E96C01"/>
    <w:rsid w:val="00E972FC"/>
    <w:rsid w:val="00E978D7"/>
    <w:rsid w:val="00EA34EF"/>
    <w:rsid w:val="00EA5337"/>
    <w:rsid w:val="00EA54F4"/>
    <w:rsid w:val="00EA71C7"/>
    <w:rsid w:val="00EA79B4"/>
    <w:rsid w:val="00EB0266"/>
    <w:rsid w:val="00EB1E66"/>
    <w:rsid w:val="00EB29EE"/>
    <w:rsid w:val="00EB2D7F"/>
    <w:rsid w:val="00EB3633"/>
    <w:rsid w:val="00EB4DCF"/>
    <w:rsid w:val="00EB4FEE"/>
    <w:rsid w:val="00EB5A75"/>
    <w:rsid w:val="00EB6B53"/>
    <w:rsid w:val="00EB71B2"/>
    <w:rsid w:val="00EB77CA"/>
    <w:rsid w:val="00EC03F5"/>
    <w:rsid w:val="00EC0A4A"/>
    <w:rsid w:val="00EC18F0"/>
    <w:rsid w:val="00EC341F"/>
    <w:rsid w:val="00EC45CC"/>
    <w:rsid w:val="00EC5D1A"/>
    <w:rsid w:val="00EC5F24"/>
    <w:rsid w:val="00EC6513"/>
    <w:rsid w:val="00EC65BA"/>
    <w:rsid w:val="00EC7FB9"/>
    <w:rsid w:val="00ED0BE2"/>
    <w:rsid w:val="00ED14DB"/>
    <w:rsid w:val="00ED36E3"/>
    <w:rsid w:val="00ED415D"/>
    <w:rsid w:val="00ED424F"/>
    <w:rsid w:val="00ED52B6"/>
    <w:rsid w:val="00ED6CFD"/>
    <w:rsid w:val="00ED70BD"/>
    <w:rsid w:val="00ED773D"/>
    <w:rsid w:val="00EE2EAA"/>
    <w:rsid w:val="00EE2F0B"/>
    <w:rsid w:val="00EE33E2"/>
    <w:rsid w:val="00EE3682"/>
    <w:rsid w:val="00EE3B38"/>
    <w:rsid w:val="00EE512F"/>
    <w:rsid w:val="00EE67F6"/>
    <w:rsid w:val="00EE7C39"/>
    <w:rsid w:val="00EF1BBC"/>
    <w:rsid w:val="00EF559D"/>
    <w:rsid w:val="00EF6D2F"/>
    <w:rsid w:val="00F010D4"/>
    <w:rsid w:val="00F0204B"/>
    <w:rsid w:val="00F02118"/>
    <w:rsid w:val="00F02E9C"/>
    <w:rsid w:val="00F0356C"/>
    <w:rsid w:val="00F03695"/>
    <w:rsid w:val="00F0789B"/>
    <w:rsid w:val="00F10240"/>
    <w:rsid w:val="00F1306B"/>
    <w:rsid w:val="00F13702"/>
    <w:rsid w:val="00F14FE0"/>
    <w:rsid w:val="00F15204"/>
    <w:rsid w:val="00F153F8"/>
    <w:rsid w:val="00F154AE"/>
    <w:rsid w:val="00F17397"/>
    <w:rsid w:val="00F17C97"/>
    <w:rsid w:val="00F20038"/>
    <w:rsid w:val="00F21282"/>
    <w:rsid w:val="00F2183E"/>
    <w:rsid w:val="00F23D2F"/>
    <w:rsid w:val="00F24969"/>
    <w:rsid w:val="00F255EF"/>
    <w:rsid w:val="00F259E6"/>
    <w:rsid w:val="00F26525"/>
    <w:rsid w:val="00F30DD6"/>
    <w:rsid w:val="00F31162"/>
    <w:rsid w:val="00F31CB0"/>
    <w:rsid w:val="00F32232"/>
    <w:rsid w:val="00F32A23"/>
    <w:rsid w:val="00F34CC7"/>
    <w:rsid w:val="00F35745"/>
    <w:rsid w:val="00F35CED"/>
    <w:rsid w:val="00F3640A"/>
    <w:rsid w:val="00F43709"/>
    <w:rsid w:val="00F4378A"/>
    <w:rsid w:val="00F4380E"/>
    <w:rsid w:val="00F4397D"/>
    <w:rsid w:val="00F45F6C"/>
    <w:rsid w:val="00F4770B"/>
    <w:rsid w:val="00F507EF"/>
    <w:rsid w:val="00F51147"/>
    <w:rsid w:val="00F52E87"/>
    <w:rsid w:val="00F54D25"/>
    <w:rsid w:val="00F55D18"/>
    <w:rsid w:val="00F56FDE"/>
    <w:rsid w:val="00F5731D"/>
    <w:rsid w:val="00F60023"/>
    <w:rsid w:val="00F604EC"/>
    <w:rsid w:val="00F61650"/>
    <w:rsid w:val="00F62BBC"/>
    <w:rsid w:val="00F63F4E"/>
    <w:rsid w:val="00F64693"/>
    <w:rsid w:val="00F6549A"/>
    <w:rsid w:val="00F667A4"/>
    <w:rsid w:val="00F66801"/>
    <w:rsid w:val="00F6775F"/>
    <w:rsid w:val="00F718C2"/>
    <w:rsid w:val="00F721AD"/>
    <w:rsid w:val="00F735AD"/>
    <w:rsid w:val="00F7397C"/>
    <w:rsid w:val="00F73D39"/>
    <w:rsid w:val="00F744DE"/>
    <w:rsid w:val="00F77299"/>
    <w:rsid w:val="00F77DA2"/>
    <w:rsid w:val="00F8118F"/>
    <w:rsid w:val="00F8259F"/>
    <w:rsid w:val="00F82AF8"/>
    <w:rsid w:val="00F83DFD"/>
    <w:rsid w:val="00F84273"/>
    <w:rsid w:val="00F87574"/>
    <w:rsid w:val="00F92409"/>
    <w:rsid w:val="00F92761"/>
    <w:rsid w:val="00F92950"/>
    <w:rsid w:val="00F95542"/>
    <w:rsid w:val="00F96BF1"/>
    <w:rsid w:val="00F96C11"/>
    <w:rsid w:val="00F97417"/>
    <w:rsid w:val="00F975F9"/>
    <w:rsid w:val="00F97A41"/>
    <w:rsid w:val="00FA015E"/>
    <w:rsid w:val="00FA04F0"/>
    <w:rsid w:val="00FA0C33"/>
    <w:rsid w:val="00FA19FC"/>
    <w:rsid w:val="00FA4D66"/>
    <w:rsid w:val="00FA5195"/>
    <w:rsid w:val="00FA69F4"/>
    <w:rsid w:val="00FB0DBA"/>
    <w:rsid w:val="00FB165F"/>
    <w:rsid w:val="00FB1CEA"/>
    <w:rsid w:val="00FB46AD"/>
    <w:rsid w:val="00FB588B"/>
    <w:rsid w:val="00FB79BF"/>
    <w:rsid w:val="00FB7ED4"/>
    <w:rsid w:val="00FC109D"/>
    <w:rsid w:val="00FC4390"/>
    <w:rsid w:val="00FC4DDF"/>
    <w:rsid w:val="00FC50D1"/>
    <w:rsid w:val="00FC52E2"/>
    <w:rsid w:val="00FC5403"/>
    <w:rsid w:val="00FC5B30"/>
    <w:rsid w:val="00FC611C"/>
    <w:rsid w:val="00FD28BD"/>
    <w:rsid w:val="00FD61C2"/>
    <w:rsid w:val="00FD65FF"/>
    <w:rsid w:val="00FD7210"/>
    <w:rsid w:val="00FD7E94"/>
    <w:rsid w:val="00FE0DDB"/>
    <w:rsid w:val="00FE0EA2"/>
    <w:rsid w:val="00FE1CE8"/>
    <w:rsid w:val="00FE3DEB"/>
    <w:rsid w:val="00FE46D5"/>
    <w:rsid w:val="00FE4E2F"/>
    <w:rsid w:val="00FF27E9"/>
    <w:rsid w:val="00FF2C72"/>
    <w:rsid w:val="00FF315C"/>
    <w:rsid w:val="00FF356A"/>
    <w:rsid w:val="00FF478F"/>
    <w:rsid w:val="00FF562A"/>
    <w:rsid w:val="00FF5B44"/>
    <w:rsid w:val="00FF5B69"/>
    <w:rsid w:val="00FF6524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A7A51"/>
  <w15:docId w15:val="{EE7E8CA8-1B3F-4C06-861A-184151D8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3F5"/>
    <w:rPr>
      <w:sz w:val="20"/>
      <w:szCs w:val="20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720966"/>
    <w:pPr>
      <w:keepNext/>
      <w:jc w:val="center"/>
      <w:outlineLvl w:val="0"/>
    </w:pPr>
    <w:rPr>
      <w:rFonts w:ascii="Arial" w:hAnsi="Arial"/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720966"/>
    <w:pPr>
      <w:keepNext/>
      <w:jc w:val="both"/>
      <w:outlineLvl w:val="1"/>
    </w:pPr>
    <w:rPr>
      <w:rFonts w:ascii="Arial" w:hAnsi="Arial"/>
      <w:b/>
      <w:sz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720966"/>
    <w:pPr>
      <w:keepNext/>
      <w:jc w:val="center"/>
      <w:outlineLvl w:val="2"/>
    </w:pPr>
    <w:rPr>
      <w:b/>
      <w:sz w:val="22"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720966"/>
    <w:pPr>
      <w:keepNext/>
      <w:outlineLvl w:val="3"/>
    </w:pPr>
    <w:rPr>
      <w:rFonts w:ascii="Arial" w:hAnsi="Arial"/>
      <w:b/>
      <w:sz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720966"/>
    <w:pPr>
      <w:keepNext/>
      <w:jc w:val="center"/>
      <w:outlineLvl w:val="4"/>
    </w:pPr>
    <w:rPr>
      <w:rFonts w:ascii="Arial" w:hAnsi="Arial"/>
      <w:sz w:val="24"/>
    </w:rPr>
  </w:style>
  <w:style w:type="paragraph" w:styleId="Naslov6">
    <w:name w:val="heading 6"/>
    <w:basedOn w:val="Normal"/>
    <w:next w:val="Normal"/>
    <w:link w:val="Naslov6Char"/>
    <w:uiPriority w:val="99"/>
    <w:qFormat/>
    <w:rsid w:val="00720966"/>
    <w:pPr>
      <w:keepNext/>
      <w:jc w:val="center"/>
      <w:outlineLvl w:val="5"/>
    </w:pPr>
    <w:rPr>
      <w:rFonts w:ascii="Garamond" w:hAnsi="Garamond"/>
      <w:b/>
      <w:bCs/>
      <w:sz w:val="2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9"/>
    <w:locked/>
    <w:rsid w:val="009E490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slov2Char">
    <w:name w:val="Naslov 2 Char"/>
    <w:basedOn w:val="Podrazumevanifontpasusa"/>
    <w:link w:val="Naslov2"/>
    <w:uiPriority w:val="99"/>
    <w:semiHidden/>
    <w:locked/>
    <w:rsid w:val="009E490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Podrazumevanifontpasusa"/>
    <w:link w:val="Naslov3"/>
    <w:uiPriority w:val="99"/>
    <w:semiHidden/>
    <w:locked/>
    <w:rsid w:val="009E490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Naslov4Char">
    <w:name w:val="Naslov 4 Char"/>
    <w:basedOn w:val="Podrazumevanifontpasusa"/>
    <w:link w:val="Naslov4"/>
    <w:uiPriority w:val="99"/>
    <w:semiHidden/>
    <w:locked/>
    <w:rsid w:val="009E490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Naslov5Char">
    <w:name w:val="Naslov 5 Char"/>
    <w:basedOn w:val="Podrazumevanifontpasusa"/>
    <w:link w:val="Naslov5"/>
    <w:uiPriority w:val="99"/>
    <w:semiHidden/>
    <w:locked/>
    <w:rsid w:val="009E490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Naslov6Char">
    <w:name w:val="Naslov 6 Char"/>
    <w:basedOn w:val="Podrazumevanifontpasusa"/>
    <w:link w:val="Naslov6"/>
    <w:uiPriority w:val="99"/>
    <w:semiHidden/>
    <w:locked/>
    <w:rsid w:val="009E4905"/>
    <w:rPr>
      <w:rFonts w:ascii="Calibri" w:hAnsi="Calibri" w:cs="Times New Roman"/>
      <w:b/>
      <w:bCs/>
      <w:lang w:val="en-US" w:eastAsia="en-US"/>
    </w:rPr>
  </w:style>
  <w:style w:type="paragraph" w:styleId="Podnojestranice">
    <w:name w:val="footer"/>
    <w:basedOn w:val="Normal"/>
    <w:link w:val="PodnojestraniceChar"/>
    <w:uiPriority w:val="99"/>
    <w:semiHidden/>
    <w:rsid w:val="00720966"/>
    <w:pPr>
      <w:tabs>
        <w:tab w:val="center" w:pos="4153"/>
        <w:tab w:val="right" w:pos="8306"/>
      </w:tabs>
    </w:pPr>
    <w:rPr>
      <w:rFonts w:ascii="Times New Roman BH" w:hAnsi="Times New Roman BH"/>
      <w:sz w:val="24"/>
      <w:lang w:val="en-GB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character" w:styleId="Brojstranice">
    <w:name w:val="page number"/>
    <w:basedOn w:val="Podrazumevanifontpasusa"/>
    <w:uiPriority w:val="99"/>
    <w:semiHidden/>
    <w:rsid w:val="00720966"/>
    <w:rPr>
      <w:rFonts w:cs="Times New Roman"/>
    </w:rPr>
  </w:style>
  <w:style w:type="paragraph" w:styleId="Teloteksta">
    <w:name w:val="Body Text"/>
    <w:basedOn w:val="Normal"/>
    <w:link w:val="TelotekstaChar"/>
    <w:uiPriority w:val="99"/>
    <w:semiHidden/>
    <w:rsid w:val="00720966"/>
    <w:pPr>
      <w:jc w:val="center"/>
    </w:pPr>
    <w:rPr>
      <w:b/>
      <w:sz w:val="40"/>
      <w:lang w:val="en-GB"/>
    </w:rPr>
  </w:style>
  <w:style w:type="character" w:customStyle="1" w:styleId="TelotekstaChar">
    <w:name w:val="Telo teksta Char"/>
    <w:basedOn w:val="Podrazumevanifontpasusa"/>
    <w:link w:val="Teloteksta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paragraph" w:styleId="Naslov">
    <w:name w:val="Title"/>
    <w:basedOn w:val="Normal"/>
    <w:link w:val="NaslovChar"/>
    <w:uiPriority w:val="99"/>
    <w:qFormat/>
    <w:rsid w:val="00720966"/>
    <w:pPr>
      <w:jc w:val="center"/>
    </w:pPr>
    <w:rPr>
      <w:rFonts w:ascii="Times New Roman BH" w:hAnsi="Times New Roman BH"/>
      <w:b/>
      <w:sz w:val="28"/>
      <w:lang w:val="en-GB"/>
    </w:rPr>
  </w:style>
  <w:style w:type="character" w:customStyle="1" w:styleId="NaslovChar">
    <w:name w:val="Naslov Char"/>
    <w:basedOn w:val="Podrazumevanifontpasusa"/>
    <w:link w:val="Naslov"/>
    <w:uiPriority w:val="99"/>
    <w:locked/>
    <w:rsid w:val="009E490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Uvlaenjetelateksta">
    <w:name w:val="Body Text Indent"/>
    <w:basedOn w:val="Normal"/>
    <w:link w:val="UvlaenjetelatekstaChar"/>
    <w:uiPriority w:val="99"/>
    <w:semiHidden/>
    <w:rsid w:val="00720966"/>
    <w:pPr>
      <w:ind w:left="450" w:hanging="450"/>
      <w:jc w:val="both"/>
    </w:pPr>
    <w:rPr>
      <w:rFonts w:ascii="Arial" w:hAnsi="Arial"/>
      <w:sz w:val="24"/>
    </w:rPr>
  </w:style>
  <w:style w:type="character" w:customStyle="1" w:styleId="UvlaenjetelatekstaChar">
    <w:name w:val="Uvlačenje tela teksta Char"/>
    <w:basedOn w:val="Podrazumevanifontpasusa"/>
    <w:link w:val="Uvlaenjetelateksta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1F7C6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Pasussalistom">
    <w:name w:val="List Paragraph"/>
    <w:basedOn w:val="Normal"/>
    <w:qFormat/>
    <w:rsid w:val="001F7C69"/>
    <w:pPr>
      <w:suppressAutoHyphens/>
      <w:ind w:left="720"/>
      <w:contextualSpacing/>
    </w:pPr>
    <w:rPr>
      <w:sz w:val="24"/>
      <w:szCs w:val="24"/>
      <w:lang w:eastAsia="bs-Latn-BA"/>
    </w:rPr>
  </w:style>
  <w:style w:type="paragraph" w:styleId="Tekstfusnote">
    <w:name w:val="footnote text"/>
    <w:basedOn w:val="Normal"/>
    <w:link w:val="TekstfusnoteChar"/>
    <w:uiPriority w:val="99"/>
    <w:rsid w:val="001F471E"/>
  </w:style>
  <w:style w:type="character" w:customStyle="1" w:styleId="TekstfusnoteChar">
    <w:name w:val="Tekst fusnote Char"/>
    <w:basedOn w:val="Podrazumevanifontpasusa"/>
    <w:link w:val="Tekstfusnote"/>
    <w:uiPriority w:val="99"/>
    <w:locked/>
    <w:rsid w:val="001F471E"/>
    <w:rPr>
      <w:rFonts w:cs="Times New Roman"/>
    </w:rPr>
  </w:style>
  <w:style w:type="character" w:styleId="Referencafusnote">
    <w:name w:val="footnote reference"/>
    <w:basedOn w:val="Podrazumevanifontpasusa"/>
    <w:uiPriority w:val="99"/>
    <w:semiHidden/>
    <w:rsid w:val="001F471E"/>
    <w:rPr>
      <w:rFonts w:cs="Times New Roman"/>
      <w:vertAlign w:val="superscript"/>
    </w:rPr>
  </w:style>
  <w:style w:type="character" w:styleId="Referencakomentara">
    <w:name w:val="annotation reference"/>
    <w:basedOn w:val="Podrazumevanifontpasusa"/>
    <w:uiPriority w:val="99"/>
    <w:semiHidden/>
    <w:rsid w:val="007E72F3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7E72F3"/>
  </w:style>
  <w:style w:type="character" w:customStyle="1" w:styleId="TekstkomentaraChar">
    <w:name w:val="Tekst komentara Char"/>
    <w:basedOn w:val="Podrazumevanifontpasusa"/>
    <w:link w:val="Tekstkomentara"/>
    <w:uiPriority w:val="99"/>
    <w:locked/>
    <w:rsid w:val="007E72F3"/>
    <w:rPr>
      <w:rFonts w:cs="Times New Roman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rsid w:val="007E72F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locked/>
    <w:rsid w:val="007E72F3"/>
    <w:rPr>
      <w:rFonts w:cs="Times New Roman"/>
      <w:b/>
      <w:bCs/>
    </w:rPr>
  </w:style>
  <w:style w:type="paragraph" w:styleId="Tekstubaloniu">
    <w:name w:val="Balloon Text"/>
    <w:basedOn w:val="Normal"/>
    <w:link w:val="TekstubaloniuChar"/>
    <w:uiPriority w:val="99"/>
    <w:semiHidden/>
    <w:rsid w:val="007E72F3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locked/>
    <w:rsid w:val="007E72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B31B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Korektura">
    <w:name w:val="Revision"/>
    <w:hidden/>
    <w:uiPriority w:val="99"/>
    <w:semiHidden/>
    <w:rsid w:val="008E1E64"/>
    <w:rPr>
      <w:sz w:val="20"/>
      <w:szCs w:val="20"/>
      <w:lang w:val="en-US" w:eastAsia="en-US"/>
    </w:rPr>
  </w:style>
  <w:style w:type="paragraph" w:styleId="Zaglavljestranice">
    <w:name w:val="header"/>
    <w:basedOn w:val="Normal"/>
    <w:link w:val="ZaglavljestraniceChar"/>
    <w:uiPriority w:val="99"/>
    <w:rsid w:val="0088608F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locked/>
    <w:rsid w:val="0088608F"/>
    <w:rPr>
      <w:rFonts w:cs="Times New Roman"/>
    </w:rPr>
  </w:style>
  <w:style w:type="character" w:customStyle="1" w:styleId="tlid-translation">
    <w:name w:val="tlid-translation"/>
    <w:basedOn w:val="Podrazumevanifontpasusa"/>
    <w:uiPriority w:val="99"/>
    <w:rsid w:val="00210F11"/>
    <w:rPr>
      <w:rFonts w:cs="Times New Roman"/>
    </w:rPr>
  </w:style>
  <w:style w:type="character" w:customStyle="1" w:styleId="apple-converted-space">
    <w:name w:val="apple-converted-space"/>
    <w:basedOn w:val="Podrazumevanifontpasusa"/>
    <w:uiPriority w:val="99"/>
    <w:rsid w:val="00F153F8"/>
    <w:rPr>
      <w:rFonts w:cs="Times New Roman"/>
    </w:rPr>
  </w:style>
  <w:style w:type="paragraph" w:customStyle="1" w:styleId="Normal1">
    <w:name w:val="Normal1"/>
    <w:basedOn w:val="Normal"/>
    <w:rsid w:val="00007073"/>
    <w:pPr>
      <w:spacing w:before="100" w:beforeAutospacing="1" w:after="100" w:afterAutospacing="1"/>
    </w:pPr>
    <w:rPr>
      <w:sz w:val="24"/>
      <w:szCs w:val="24"/>
    </w:rPr>
  </w:style>
  <w:style w:type="paragraph" w:styleId="Bezrazmaka">
    <w:name w:val="No Spacing"/>
    <w:uiPriority w:val="1"/>
    <w:qFormat/>
    <w:rsid w:val="006E7277"/>
    <w:rPr>
      <w:sz w:val="20"/>
      <w:szCs w:val="20"/>
      <w:lang w:val="en-US" w:eastAsia="en-US"/>
    </w:rPr>
  </w:style>
  <w:style w:type="paragraph" w:customStyle="1" w:styleId="Standard">
    <w:name w:val="Standard"/>
    <w:rsid w:val="005D4056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</w:rPr>
  </w:style>
  <w:style w:type="paragraph" w:customStyle="1" w:styleId="Normal2">
    <w:name w:val="Normal2"/>
    <w:basedOn w:val="Normal"/>
    <w:rsid w:val="00C76D54"/>
    <w:pPr>
      <w:spacing w:before="100" w:beforeAutospacing="1" w:after="100" w:afterAutospacing="1"/>
    </w:pPr>
    <w:rPr>
      <w:sz w:val="24"/>
      <w:szCs w:val="24"/>
      <w:lang w:val="sr-Latn-BA" w:eastAsia="sr-Latn-BA"/>
    </w:rPr>
  </w:style>
  <w:style w:type="paragraph" w:customStyle="1" w:styleId="xgmail-msonospacing">
    <w:name w:val="x_gmail-msonospacing"/>
    <w:basedOn w:val="Normal"/>
    <w:rsid w:val="00AA0EF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99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99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2023/Session-638358047840903284/SessionItem-638367750848234250/NACRT ZOPS - SA OBRAZLOŽENJEM.docx|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6A6E-75B8-4271-A430-BFCC92008F3E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11F2C37D-49CB-4D47-A86A-C7F1F4859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6B535-4972-40B4-B977-777FA78728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86182-D2EC-42CB-80BC-A18DCA12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2448</Words>
  <Characters>13957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Received and translated on June 9, 2004</vt:lpstr>
      <vt:lpstr>Received and translated on June 9, 2004</vt:lpstr>
    </vt:vector>
  </TitlesOfParts>
  <Company>OSCE</Company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Received and translated on June 9, 2004</dc:title>
  <dc:creator>VST</dc:creator>
  <cp:lastModifiedBy>Nada Čučić</cp:lastModifiedBy>
  <cp:revision>7</cp:revision>
  <cp:lastPrinted>2023-06-15T09:26:00Z</cp:lastPrinted>
  <dcterms:created xsi:type="dcterms:W3CDTF">2023-11-30T08:05:00Z</dcterms:created>
  <dcterms:modified xsi:type="dcterms:W3CDTF">2023-12-01T07:53:00Z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GluhovicD@state.gov</vt:lpwstr>
  </property>
  <property fmtid="{D5CDD505-2E9C-101B-9397-08002B2CF9AE}" pid="5" name="MSIP_Label_1665d9ee-429a-4d5f-97cc-cfb56e044a6e_SetDate">
    <vt:lpwstr>2019-11-26T08:34:23.0010536Z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e47ad99a-dc40-4965-86ab-d1e380b5bb85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  <property fmtid="{D5CDD505-2E9C-101B-9397-08002B2CF9AE}" pid="11" name="ContentTypeId">
    <vt:lpwstr>0x01010072B777E8F4644A8A94BF456F3347498000E4E0A999C5DC1848BACEBE989BB97E37</vt:lpwstr>
  </property>
  <property fmtid="{D5CDD505-2E9C-101B-9397-08002B2CF9AE}" pid="12" name="_ip_UnifiedCompliancePolicyUIAction">
    <vt:lpwstr/>
  </property>
  <property fmtid="{D5CDD505-2E9C-101B-9397-08002B2CF9AE}" pid="13" name="_ip_UnifiedCompliancePolicyProperties">
    <vt:lpwstr/>
  </property>
  <property fmtid="{D5CDD505-2E9C-101B-9397-08002B2CF9AE}" pid="14" name="Order">
    <vt:r8>606100</vt:r8>
  </property>
</Properties>
</file>